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FB5" w:rsidRPr="0035198C" w:rsidRDefault="008E7FB5" w:rsidP="008E7FB5">
      <w:pPr>
        <w:spacing w:after="120"/>
        <w:outlineLvl w:val="0"/>
        <w:rPr>
          <w:rFonts w:ascii="Arial" w:eastAsiaTheme="minorEastAsia" w:hAnsi="Arial"/>
          <w:b/>
          <w:noProof/>
          <w:sz w:val="24"/>
          <w:lang w:val="en-US" w:eastAsia="zh-CN"/>
        </w:rPr>
      </w:pPr>
      <w:bookmarkStart w:id="0" w:name="_Hlk491845607"/>
      <w:bookmarkStart w:id="1" w:name="_Toc5198856"/>
      <w:r w:rsidRPr="008E7FB5">
        <w:rPr>
          <w:rFonts w:ascii="Arial" w:eastAsia="Yu Mincho" w:hAnsi="Arial"/>
          <w:b/>
          <w:bCs/>
          <w:noProof/>
          <w:sz w:val="24"/>
          <w:lang w:val="en-US" w:eastAsia="zh-CN"/>
        </w:rPr>
        <w:t>3GPP TSG-RAN WG4 Meeting #9</w:t>
      </w:r>
      <w:r w:rsidR="000D7545">
        <w:rPr>
          <w:rFonts w:ascii="Arial" w:eastAsia="Yu Mincho" w:hAnsi="Arial"/>
          <w:b/>
          <w:bCs/>
          <w:noProof/>
          <w:sz w:val="24"/>
          <w:lang w:val="en-US" w:eastAsia="zh-CN"/>
        </w:rPr>
        <w:t>5e</w:t>
      </w:r>
      <w:r w:rsidRPr="008E7FB5">
        <w:rPr>
          <w:rFonts w:ascii="Arial" w:eastAsia="Yu Mincho" w:hAnsi="Arial"/>
          <w:b/>
          <w:bCs/>
          <w:noProof/>
          <w:sz w:val="24"/>
          <w:lang w:val="en-US" w:eastAsia="zh-CN"/>
        </w:rPr>
        <w:tab/>
      </w:r>
      <w:r w:rsidRPr="008E7FB5">
        <w:rPr>
          <w:rFonts w:ascii="Arial" w:eastAsia="Yu Mincho" w:hAnsi="Arial"/>
          <w:b/>
          <w:bCs/>
          <w:noProof/>
          <w:sz w:val="24"/>
          <w:lang w:val="en-US" w:eastAsia="zh-CN"/>
        </w:rPr>
        <w:tab/>
      </w:r>
      <w:r>
        <w:rPr>
          <w:rFonts w:ascii="Arial" w:eastAsiaTheme="minorEastAsia" w:hAnsi="Arial" w:hint="eastAsia"/>
          <w:b/>
          <w:bCs/>
          <w:noProof/>
          <w:sz w:val="24"/>
          <w:lang w:val="en-US" w:eastAsia="zh-CN"/>
        </w:rPr>
        <w:t xml:space="preserve">                                        </w:t>
      </w:r>
      <w:r w:rsidR="001A6A75">
        <w:rPr>
          <w:rFonts w:ascii="Arial" w:eastAsiaTheme="minorEastAsia" w:hAnsi="Arial"/>
          <w:b/>
          <w:bCs/>
          <w:noProof/>
          <w:sz w:val="24"/>
          <w:lang w:val="en-US" w:eastAsia="zh-CN"/>
        </w:rPr>
        <w:t xml:space="preserve">          </w:t>
      </w:r>
      <w:r w:rsidR="001A6A75" w:rsidRPr="001A6A75">
        <w:rPr>
          <w:rFonts w:ascii="Arial" w:eastAsia="Yu Mincho" w:hAnsi="Arial"/>
          <w:b/>
          <w:bCs/>
          <w:noProof/>
          <w:sz w:val="24"/>
          <w:lang w:val="en-US" w:eastAsia="zh-CN"/>
        </w:rPr>
        <w:t>R4-2007075</w:t>
      </w:r>
    </w:p>
    <w:p w:rsidR="008E7FB5" w:rsidRPr="008E7FB5" w:rsidRDefault="0011439D" w:rsidP="008E7FB5">
      <w:pPr>
        <w:spacing w:after="120"/>
        <w:outlineLvl w:val="0"/>
        <w:rPr>
          <w:rFonts w:ascii="Arial" w:eastAsia="Yu Mincho" w:hAnsi="Arial"/>
          <w:b/>
          <w:noProof/>
          <w:sz w:val="24"/>
          <w:lang w:val="en-US" w:eastAsia="zh-CN"/>
        </w:rPr>
      </w:pPr>
      <w:r>
        <w:rPr>
          <w:rFonts w:ascii="Arial" w:eastAsia="Yu Mincho" w:hAnsi="Arial"/>
          <w:b/>
          <w:bCs/>
          <w:noProof/>
          <w:sz w:val="24"/>
          <w:lang w:val="en-US" w:eastAsia="zh-CN"/>
        </w:rPr>
        <w:t xml:space="preserve">Electronic Meeting, </w:t>
      </w:r>
      <w:r w:rsidR="00862E7A" w:rsidRPr="00862E7A">
        <w:rPr>
          <w:rFonts w:ascii="Arial" w:eastAsia="Yu Mincho" w:hAnsi="Arial"/>
          <w:b/>
          <w:bCs/>
          <w:noProof/>
          <w:sz w:val="24"/>
          <w:lang w:val="en-US" w:eastAsia="zh-CN"/>
        </w:rPr>
        <w:t>25 May – 5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1EDE" w:rsidRPr="00991EDE" w:rsidTr="008E7FB5">
        <w:tc>
          <w:tcPr>
            <w:tcW w:w="9645" w:type="dxa"/>
            <w:gridSpan w:val="9"/>
            <w:tcBorders>
              <w:top w:val="single" w:sz="4" w:space="0" w:color="auto"/>
              <w:left w:val="single" w:sz="4" w:space="0" w:color="auto"/>
              <w:bottom w:val="nil"/>
              <w:right w:val="single" w:sz="4" w:space="0" w:color="auto"/>
            </w:tcBorders>
            <w:hideMark/>
          </w:tcPr>
          <w:p w:rsidR="00991EDE" w:rsidRPr="00991EDE" w:rsidRDefault="00991EDE" w:rsidP="00991EDE">
            <w:pPr>
              <w:spacing w:after="0"/>
              <w:jc w:val="right"/>
              <w:rPr>
                <w:rFonts w:ascii="Arial" w:hAnsi="Arial"/>
                <w:i/>
                <w:noProof/>
                <w:lang w:eastAsia="fr-FR"/>
              </w:rPr>
            </w:pPr>
            <w:r w:rsidRPr="00991EDE">
              <w:rPr>
                <w:rFonts w:ascii="Arial" w:hAnsi="Arial"/>
                <w:i/>
                <w:noProof/>
                <w:sz w:val="14"/>
                <w:lang w:eastAsia="fr-FR"/>
              </w:rPr>
              <w:t>CR-Form-v12.0</w:t>
            </w:r>
          </w:p>
        </w:tc>
      </w:tr>
      <w:tr w:rsidR="00991EDE" w:rsidRPr="00991EDE" w:rsidTr="008E7FB5">
        <w:tc>
          <w:tcPr>
            <w:tcW w:w="9645" w:type="dxa"/>
            <w:gridSpan w:val="9"/>
            <w:tcBorders>
              <w:top w:val="nil"/>
              <w:left w:val="single" w:sz="4" w:space="0" w:color="auto"/>
              <w:bottom w:val="nil"/>
              <w:right w:val="single" w:sz="4" w:space="0" w:color="auto"/>
            </w:tcBorders>
            <w:hideMark/>
          </w:tcPr>
          <w:p w:rsidR="00991EDE" w:rsidRPr="00991EDE" w:rsidRDefault="00991EDE" w:rsidP="00991EDE">
            <w:pPr>
              <w:spacing w:after="0"/>
              <w:jc w:val="center"/>
              <w:rPr>
                <w:rFonts w:ascii="Arial" w:hAnsi="Arial"/>
                <w:noProof/>
                <w:lang w:eastAsia="fr-FR"/>
              </w:rPr>
            </w:pPr>
            <w:r w:rsidRPr="00991EDE">
              <w:rPr>
                <w:rFonts w:ascii="Arial" w:hAnsi="Arial"/>
                <w:b/>
                <w:noProof/>
                <w:sz w:val="32"/>
                <w:lang w:eastAsia="fr-FR"/>
              </w:rPr>
              <w:t>CHANGE REQUEST</w:t>
            </w:r>
          </w:p>
        </w:tc>
      </w:tr>
      <w:tr w:rsidR="00991EDE" w:rsidRPr="00991EDE" w:rsidTr="008E7FB5">
        <w:tc>
          <w:tcPr>
            <w:tcW w:w="9645"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8E7FB5">
        <w:tc>
          <w:tcPr>
            <w:tcW w:w="142" w:type="dxa"/>
            <w:tcBorders>
              <w:top w:val="nil"/>
              <w:left w:val="single" w:sz="4" w:space="0" w:color="auto"/>
              <w:bottom w:val="nil"/>
              <w:right w:val="nil"/>
            </w:tcBorders>
          </w:tcPr>
          <w:p w:rsidR="00991EDE" w:rsidRPr="00991EDE" w:rsidRDefault="00991EDE" w:rsidP="00991EDE">
            <w:pPr>
              <w:spacing w:after="0"/>
              <w:jc w:val="right"/>
              <w:rPr>
                <w:rFonts w:ascii="Arial" w:hAnsi="Arial"/>
                <w:noProof/>
                <w:lang w:eastAsia="fr-FR"/>
              </w:rPr>
            </w:pPr>
          </w:p>
        </w:tc>
        <w:tc>
          <w:tcPr>
            <w:tcW w:w="1560" w:type="dxa"/>
            <w:shd w:val="pct30" w:color="FFFF00" w:fill="auto"/>
            <w:hideMark/>
          </w:tcPr>
          <w:p w:rsidR="00991EDE" w:rsidRPr="00991EDE" w:rsidRDefault="002F5E46" w:rsidP="00991EDE">
            <w:pPr>
              <w:spacing w:after="0"/>
              <w:jc w:val="right"/>
              <w:rPr>
                <w:rFonts w:ascii="Arial" w:hAnsi="Arial"/>
                <w:b/>
                <w:noProof/>
                <w:sz w:val="28"/>
                <w:lang w:eastAsia="fr-FR"/>
              </w:rPr>
            </w:pPr>
            <w:fldSimple w:instr=" DOCPROPERTY  Spec#  \* MERGEFORMAT ">
              <w:r w:rsidR="00991EDE" w:rsidRPr="00991EDE">
                <w:rPr>
                  <w:rFonts w:ascii="Arial" w:hAnsi="Arial"/>
                  <w:b/>
                  <w:noProof/>
                  <w:sz w:val="28"/>
                  <w:lang w:eastAsia="fr-FR"/>
                </w:rPr>
                <w:t>38.101-1</w:t>
              </w:r>
            </w:fldSimple>
          </w:p>
        </w:tc>
        <w:tc>
          <w:tcPr>
            <w:tcW w:w="709" w:type="dxa"/>
            <w:hideMark/>
          </w:tcPr>
          <w:p w:rsidR="00991EDE" w:rsidRPr="00991EDE" w:rsidRDefault="00991EDE" w:rsidP="00991EDE">
            <w:pPr>
              <w:spacing w:after="0"/>
              <w:jc w:val="center"/>
              <w:rPr>
                <w:rFonts w:ascii="Arial" w:hAnsi="Arial"/>
                <w:noProof/>
                <w:lang w:eastAsia="fr-FR"/>
              </w:rPr>
            </w:pPr>
            <w:r w:rsidRPr="00991EDE">
              <w:rPr>
                <w:rFonts w:ascii="Arial" w:hAnsi="Arial"/>
                <w:b/>
                <w:noProof/>
                <w:sz w:val="28"/>
                <w:lang w:eastAsia="fr-FR"/>
              </w:rPr>
              <w:t>CR</w:t>
            </w:r>
          </w:p>
        </w:tc>
        <w:tc>
          <w:tcPr>
            <w:tcW w:w="1277" w:type="dxa"/>
            <w:shd w:val="pct30" w:color="FFFF00" w:fill="auto"/>
            <w:hideMark/>
          </w:tcPr>
          <w:p w:rsidR="00991EDE" w:rsidRPr="008000CA" w:rsidRDefault="00600B3E" w:rsidP="00991EDE">
            <w:pPr>
              <w:spacing w:after="0"/>
              <w:jc w:val="center"/>
              <w:rPr>
                <w:rFonts w:ascii="Arial" w:hAnsi="Arial"/>
                <w:noProof/>
                <w:lang w:eastAsia="zh-CN"/>
              </w:rPr>
            </w:pPr>
            <w:r w:rsidRPr="00600B3E">
              <w:rPr>
                <w:rFonts w:ascii="Arial" w:hAnsi="Arial" w:hint="eastAsia"/>
                <w:b/>
                <w:noProof/>
                <w:sz w:val="28"/>
                <w:lang w:eastAsia="fr-FR"/>
              </w:rPr>
              <w:t>0355</w:t>
            </w:r>
            <w:bookmarkStart w:id="2" w:name="_GoBack"/>
            <w:bookmarkEnd w:id="2"/>
          </w:p>
        </w:tc>
        <w:tc>
          <w:tcPr>
            <w:tcW w:w="709" w:type="dxa"/>
            <w:hideMark/>
          </w:tcPr>
          <w:p w:rsidR="00991EDE" w:rsidRPr="00991EDE" w:rsidRDefault="00991EDE" w:rsidP="00991EDE">
            <w:pPr>
              <w:tabs>
                <w:tab w:val="right" w:pos="625"/>
              </w:tabs>
              <w:spacing w:after="0"/>
              <w:jc w:val="center"/>
              <w:rPr>
                <w:rFonts w:ascii="Arial" w:hAnsi="Arial"/>
                <w:noProof/>
                <w:lang w:eastAsia="fr-FR"/>
              </w:rPr>
            </w:pPr>
            <w:r w:rsidRPr="00991EDE">
              <w:rPr>
                <w:rFonts w:ascii="Arial" w:hAnsi="Arial"/>
                <w:b/>
                <w:bCs/>
                <w:noProof/>
                <w:sz w:val="28"/>
                <w:lang w:eastAsia="fr-FR"/>
              </w:rPr>
              <w:t>rev</w:t>
            </w:r>
          </w:p>
        </w:tc>
        <w:tc>
          <w:tcPr>
            <w:tcW w:w="992" w:type="dxa"/>
            <w:shd w:val="pct30" w:color="FFFF00" w:fill="auto"/>
            <w:hideMark/>
          </w:tcPr>
          <w:p w:rsidR="00991EDE" w:rsidRPr="00991EDE" w:rsidRDefault="002F5E46" w:rsidP="00991EDE">
            <w:pPr>
              <w:spacing w:after="0"/>
              <w:jc w:val="center"/>
              <w:rPr>
                <w:rFonts w:ascii="Arial" w:hAnsi="Arial"/>
                <w:b/>
                <w:noProof/>
                <w:lang w:eastAsia="fr-FR"/>
              </w:rPr>
            </w:pPr>
            <w:fldSimple w:instr=" DOCPROPERTY  Revision  \* MERGEFORMAT ">
              <w:r w:rsidR="00991EDE" w:rsidRPr="00991EDE">
                <w:rPr>
                  <w:rFonts w:ascii="Arial" w:hAnsi="Arial"/>
                  <w:b/>
                  <w:noProof/>
                  <w:sz w:val="28"/>
                  <w:lang w:eastAsia="fr-FR"/>
                </w:rPr>
                <w:t>-</w:t>
              </w:r>
            </w:fldSimple>
          </w:p>
        </w:tc>
        <w:tc>
          <w:tcPr>
            <w:tcW w:w="2411" w:type="dxa"/>
            <w:hideMark/>
          </w:tcPr>
          <w:p w:rsidR="00991EDE" w:rsidRPr="00991EDE" w:rsidRDefault="00991EDE" w:rsidP="00991EDE">
            <w:pPr>
              <w:tabs>
                <w:tab w:val="right" w:pos="1825"/>
              </w:tabs>
              <w:spacing w:after="0"/>
              <w:jc w:val="center"/>
              <w:rPr>
                <w:rFonts w:ascii="Arial" w:hAnsi="Arial"/>
                <w:noProof/>
                <w:lang w:eastAsia="fr-FR"/>
              </w:rPr>
            </w:pPr>
            <w:r w:rsidRPr="00991EDE">
              <w:rPr>
                <w:rFonts w:ascii="Arial" w:hAnsi="Arial"/>
                <w:b/>
                <w:noProof/>
                <w:sz w:val="28"/>
                <w:szCs w:val="28"/>
                <w:lang w:eastAsia="fr-FR"/>
              </w:rPr>
              <w:t>Current version:</w:t>
            </w:r>
          </w:p>
        </w:tc>
        <w:tc>
          <w:tcPr>
            <w:tcW w:w="1702" w:type="dxa"/>
            <w:shd w:val="pct30" w:color="FFFF00" w:fill="auto"/>
            <w:hideMark/>
          </w:tcPr>
          <w:p w:rsidR="00991EDE" w:rsidRPr="008E7FB5" w:rsidRDefault="0063072F" w:rsidP="0063072F">
            <w:pPr>
              <w:tabs>
                <w:tab w:val="right" w:pos="625"/>
              </w:tabs>
              <w:spacing w:after="0"/>
              <w:jc w:val="center"/>
              <w:rPr>
                <w:rFonts w:ascii="Arial" w:hAnsi="Arial"/>
                <w:noProof/>
                <w:color w:val="FF0000"/>
                <w:sz w:val="28"/>
                <w:lang w:eastAsia="zh-CN"/>
              </w:rPr>
            </w:pPr>
            <w:r w:rsidRPr="0063072F">
              <w:rPr>
                <w:rFonts w:ascii="Arial" w:hAnsi="Arial" w:hint="eastAsia"/>
                <w:b/>
                <w:bCs/>
                <w:noProof/>
                <w:sz w:val="28"/>
                <w:lang w:eastAsia="fr-FR"/>
              </w:rPr>
              <w:t>15.9.0</w:t>
            </w:r>
          </w:p>
        </w:tc>
        <w:tc>
          <w:tcPr>
            <w:tcW w:w="143" w:type="dxa"/>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8E7FB5">
        <w:tc>
          <w:tcPr>
            <w:tcW w:w="9645"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8E7FB5">
        <w:tc>
          <w:tcPr>
            <w:tcW w:w="9645" w:type="dxa"/>
            <w:gridSpan w:val="9"/>
            <w:tcBorders>
              <w:top w:val="single" w:sz="4" w:space="0" w:color="auto"/>
              <w:left w:val="nil"/>
              <w:bottom w:val="nil"/>
              <w:right w:val="nil"/>
            </w:tcBorders>
            <w:hideMark/>
          </w:tcPr>
          <w:p w:rsidR="00991EDE" w:rsidRPr="00991EDE" w:rsidRDefault="00991EDE" w:rsidP="00991EDE">
            <w:pPr>
              <w:spacing w:after="0"/>
              <w:jc w:val="center"/>
              <w:rPr>
                <w:rFonts w:ascii="Arial" w:hAnsi="Arial" w:cs="Arial"/>
                <w:i/>
                <w:noProof/>
                <w:lang w:eastAsia="fr-FR"/>
              </w:rPr>
            </w:pPr>
            <w:r w:rsidRPr="00991EDE">
              <w:rPr>
                <w:rFonts w:ascii="Arial" w:hAnsi="Arial" w:cs="Arial"/>
                <w:i/>
                <w:noProof/>
                <w:lang w:eastAsia="fr-FR"/>
              </w:rPr>
              <w:t xml:space="preserve">For </w:t>
            </w:r>
            <w:hyperlink r:id="rId9" w:anchor="_blank" w:history="1">
              <w:r w:rsidRPr="00991EDE">
                <w:rPr>
                  <w:rFonts w:ascii="Arial" w:hAnsi="Arial" w:cs="Arial"/>
                  <w:b/>
                  <w:i/>
                  <w:noProof/>
                  <w:color w:val="FF0000"/>
                  <w:u w:val="single"/>
                  <w:lang w:eastAsia="fr-FR"/>
                </w:rPr>
                <w:t>HELP</w:t>
              </w:r>
            </w:hyperlink>
            <w:r w:rsidRPr="00991EDE">
              <w:rPr>
                <w:rFonts w:ascii="Arial" w:hAnsi="Arial" w:cs="Arial"/>
                <w:b/>
                <w:i/>
                <w:noProof/>
                <w:color w:val="FF0000"/>
                <w:lang w:eastAsia="fr-FR"/>
              </w:rPr>
              <w:t xml:space="preserve"> </w:t>
            </w:r>
            <w:r w:rsidRPr="00991EDE">
              <w:rPr>
                <w:rFonts w:ascii="Arial" w:hAnsi="Arial" w:cs="Arial"/>
                <w:i/>
                <w:noProof/>
                <w:lang w:eastAsia="fr-FR"/>
              </w:rPr>
              <w:t xml:space="preserve">on using this form: comprehensive instructions can be found at </w:t>
            </w:r>
            <w:r w:rsidRPr="00991EDE">
              <w:rPr>
                <w:rFonts w:ascii="Arial" w:hAnsi="Arial" w:cs="Arial"/>
                <w:i/>
                <w:noProof/>
                <w:lang w:eastAsia="fr-FR"/>
              </w:rPr>
              <w:br/>
            </w:r>
            <w:hyperlink r:id="rId10" w:history="1">
              <w:r w:rsidRPr="00991EDE">
                <w:rPr>
                  <w:rFonts w:ascii="Arial" w:hAnsi="Arial" w:cs="Arial"/>
                  <w:i/>
                  <w:noProof/>
                  <w:color w:val="0000FF"/>
                  <w:u w:val="single"/>
                  <w:lang w:eastAsia="fr-FR"/>
                </w:rPr>
                <w:t>http://www.3gpp.org/Change-Requests</w:t>
              </w:r>
            </w:hyperlink>
            <w:r w:rsidRPr="00991EDE">
              <w:rPr>
                <w:rFonts w:ascii="Arial" w:hAnsi="Arial" w:cs="Arial"/>
                <w:i/>
                <w:noProof/>
                <w:lang w:eastAsia="fr-FR"/>
              </w:rPr>
              <w:t>.</w:t>
            </w:r>
          </w:p>
        </w:tc>
      </w:tr>
      <w:tr w:rsidR="00991EDE" w:rsidRPr="00991EDE" w:rsidTr="008E7FB5">
        <w:tc>
          <w:tcPr>
            <w:tcW w:w="9645" w:type="dxa"/>
            <w:gridSpan w:val="9"/>
          </w:tcPr>
          <w:p w:rsidR="00991EDE" w:rsidRPr="00991EDE" w:rsidRDefault="00991EDE" w:rsidP="00991EDE">
            <w:pPr>
              <w:spacing w:after="0"/>
              <w:rPr>
                <w:rFonts w:ascii="Arial" w:hAnsi="Arial"/>
                <w:noProof/>
                <w:sz w:val="8"/>
                <w:szCs w:val="8"/>
                <w:lang w:eastAsia="fr-FR"/>
              </w:rPr>
            </w:pPr>
          </w:p>
        </w:tc>
      </w:tr>
    </w:tbl>
    <w:p w:rsidR="00991EDE" w:rsidRPr="00991EDE" w:rsidRDefault="00991EDE" w:rsidP="00991EDE">
      <w:pPr>
        <w:widowControl w:val="0"/>
        <w:spacing w:after="0"/>
        <w:jc w:val="both"/>
        <w:rPr>
          <w:rFonts w:ascii="等线" w:eastAsia="等线" w:hAnsi="等线"/>
          <w:kern w:val="2"/>
          <w:sz w:val="8"/>
          <w:szCs w:val="8"/>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1EDE" w:rsidRPr="00991EDE" w:rsidTr="00205E60">
        <w:tc>
          <w:tcPr>
            <w:tcW w:w="2835" w:type="dxa"/>
            <w:hideMark/>
          </w:tcPr>
          <w:p w:rsidR="00991EDE" w:rsidRPr="00991EDE" w:rsidRDefault="00991EDE" w:rsidP="00991EDE">
            <w:pPr>
              <w:tabs>
                <w:tab w:val="right" w:pos="2751"/>
              </w:tabs>
              <w:spacing w:after="0"/>
              <w:rPr>
                <w:rFonts w:ascii="Arial" w:hAnsi="Arial"/>
                <w:b/>
                <w:i/>
                <w:noProof/>
                <w:lang w:eastAsia="fr-FR"/>
              </w:rPr>
            </w:pPr>
            <w:r w:rsidRPr="00991EDE">
              <w:rPr>
                <w:rFonts w:ascii="Arial" w:hAnsi="Arial"/>
                <w:b/>
                <w:i/>
                <w:noProof/>
                <w:lang w:eastAsia="fr-FR"/>
              </w:rPr>
              <w:t>Proposed change affects:</w:t>
            </w: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1EDE" w:rsidRPr="00991EDE" w:rsidRDefault="00991EDE" w:rsidP="00991EDE">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126" w:type="dxa"/>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1EDE" w:rsidRPr="00991EDE" w:rsidRDefault="00991EDE" w:rsidP="00991EDE">
            <w:pPr>
              <w:spacing w:after="0"/>
              <w:jc w:val="center"/>
              <w:rPr>
                <w:rFonts w:ascii="Arial" w:hAnsi="Arial"/>
                <w:b/>
                <w:caps/>
                <w:noProof/>
                <w:lang w:eastAsia="fr-FR"/>
              </w:rPr>
            </w:pP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1EDE" w:rsidRPr="00991EDE" w:rsidRDefault="00991EDE" w:rsidP="00991EDE">
            <w:pPr>
              <w:spacing w:after="0"/>
              <w:jc w:val="center"/>
              <w:rPr>
                <w:rFonts w:ascii="Arial" w:hAnsi="Arial"/>
                <w:b/>
                <w:bCs/>
                <w:caps/>
                <w:noProof/>
                <w:lang w:eastAsia="fr-FR"/>
              </w:rPr>
            </w:pPr>
          </w:p>
        </w:tc>
      </w:tr>
    </w:tbl>
    <w:p w:rsidR="00991EDE" w:rsidRPr="00991EDE" w:rsidRDefault="00991EDE" w:rsidP="00991EDE">
      <w:pPr>
        <w:widowControl w:val="0"/>
        <w:spacing w:after="0"/>
        <w:jc w:val="both"/>
        <w:rPr>
          <w:rFonts w:ascii="等线" w:eastAsia="等线" w:hAnsi="等线"/>
          <w:kern w:val="2"/>
          <w:sz w:val="8"/>
          <w:szCs w:val="8"/>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91EDE" w:rsidRPr="00991EDE" w:rsidTr="00205E60">
        <w:tc>
          <w:tcPr>
            <w:tcW w:w="9640" w:type="dxa"/>
            <w:gridSpan w:val="11"/>
          </w:tcPr>
          <w:p w:rsidR="00991EDE" w:rsidRPr="00991EDE" w:rsidRDefault="00991EDE" w:rsidP="00991EDE">
            <w:pPr>
              <w:spacing w:after="0"/>
              <w:rPr>
                <w:rFonts w:ascii="Arial" w:hAnsi="Arial"/>
                <w:noProof/>
                <w:sz w:val="8"/>
                <w:szCs w:val="8"/>
                <w:lang w:eastAsia="fr-FR"/>
              </w:rPr>
            </w:pPr>
          </w:p>
        </w:tc>
      </w:tr>
      <w:tr w:rsidR="00991EDE" w:rsidRPr="00991EDE" w:rsidTr="00205E60">
        <w:tc>
          <w:tcPr>
            <w:tcW w:w="1843" w:type="dxa"/>
            <w:tcBorders>
              <w:top w:val="single" w:sz="4" w:space="0" w:color="auto"/>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Title:</w:t>
            </w:r>
            <w:r w:rsidRPr="00991EDE">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991EDE" w:rsidRPr="00991EDE" w:rsidRDefault="00D83D29" w:rsidP="00D83D29">
            <w:pPr>
              <w:spacing w:after="0"/>
              <w:ind w:left="100"/>
              <w:rPr>
                <w:rFonts w:ascii="Arial" w:hAnsi="Arial"/>
                <w:noProof/>
                <w:lang w:eastAsia="zh-CN"/>
              </w:rPr>
            </w:pPr>
            <w:r>
              <w:rPr>
                <w:rFonts w:ascii="Arial" w:hAnsi="Arial"/>
                <w:noProof/>
              </w:rPr>
              <w:t>CR on</w:t>
            </w:r>
            <w:r w:rsidR="000D7545" w:rsidRPr="000D7545">
              <w:rPr>
                <w:rFonts w:ascii="Arial" w:hAnsi="Arial"/>
                <w:noProof/>
              </w:rPr>
              <w:t xml:space="preserve"> transmit signal quality requirements</w:t>
            </w:r>
            <w:r>
              <w:rPr>
                <w:rFonts w:ascii="Arial" w:hAnsi="Arial"/>
                <w:noProof/>
              </w:rPr>
              <w:t xml:space="preserve"> for single antenna port</w:t>
            </w:r>
          </w:p>
        </w:tc>
      </w:tr>
      <w:tr w:rsidR="00991EDE" w:rsidRPr="00991EDE" w:rsidTr="00205E60">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991EDE" w:rsidRPr="00991EDE" w:rsidRDefault="000D7545" w:rsidP="00991EDE">
            <w:pPr>
              <w:spacing w:after="0"/>
              <w:ind w:left="100"/>
              <w:rPr>
                <w:rFonts w:ascii="Arial" w:hAnsi="Arial"/>
                <w:noProof/>
                <w:lang w:eastAsia="zh-CN"/>
              </w:rPr>
            </w:pPr>
            <w:r>
              <w:rPr>
                <w:rFonts w:ascii="Arial" w:hAnsi="Arial"/>
                <w:noProof/>
                <w:lang w:eastAsia="fr-FR"/>
              </w:rPr>
              <w:t>OPPO</w:t>
            </w:r>
          </w:p>
        </w:tc>
      </w:tr>
      <w:tr w:rsidR="00991EDE" w:rsidRPr="00991EDE" w:rsidTr="00205E60">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fr-FR"/>
              </w:rPr>
            </w:pPr>
            <w:r w:rsidRPr="00991EDE">
              <w:rPr>
                <w:rFonts w:ascii="Arial" w:hAnsi="Arial"/>
                <w:lang w:eastAsia="fr-FR"/>
              </w:rPr>
              <w:t>R4</w:t>
            </w:r>
            <w:r w:rsidR="00984969" w:rsidRPr="00991EDE">
              <w:rPr>
                <w:rFonts w:ascii="Arial" w:hAnsi="Arial"/>
                <w:lang w:eastAsia="fr-FR"/>
              </w:rPr>
              <w:fldChar w:fldCharType="begin"/>
            </w:r>
            <w:r w:rsidRPr="00991EDE">
              <w:rPr>
                <w:rFonts w:ascii="Arial" w:hAnsi="Arial"/>
                <w:lang w:eastAsia="fr-FR"/>
              </w:rPr>
              <w:instrText xml:space="preserve"> DOCPROPERTY  SourceIfTsg  \* MERGEFORMAT </w:instrText>
            </w:r>
            <w:r w:rsidR="00984969" w:rsidRPr="00991EDE">
              <w:rPr>
                <w:rFonts w:ascii="Arial" w:hAnsi="Arial"/>
                <w:lang w:eastAsia="fr-FR"/>
              </w:rPr>
              <w:fldChar w:fldCharType="end"/>
            </w:r>
          </w:p>
        </w:tc>
      </w:tr>
      <w:tr w:rsidR="00991EDE" w:rsidRPr="00991EDE" w:rsidTr="00CF4527">
        <w:trPr>
          <w:trHeight w:val="80"/>
        </w:trPr>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Work item code:</w:t>
            </w:r>
          </w:p>
        </w:tc>
        <w:tc>
          <w:tcPr>
            <w:tcW w:w="3686" w:type="dxa"/>
            <w:gridSpan w:val="5"/>
            <w:shd w:val="pct30" w:color="FFFF00" w:fill="auto"/>
            <w:hideMark/>
          </w:tcPr>
          <w:p w:rsidR="00991EDE" w:rsidRPr="00991EDE" w:rsidRDefault="000D7545" w:rsidP="00991EDE">
            <w:pPr>
              <w:spacing w:after="0"/>
              <w:ind w:left="100"/>
              <w:rPr>
                <w:rFonts w:ascii="Arial" w:hAnsi="Arial"/>
                <w:noProof/>
                <w:lang w:eastAsia="zh-CN"/>
              </w:rPr>
            </w:pPr>
            <w:r w:rsidRPr="000D7545">
              <w:rPr>
                <w:rFonts w:ascii="Arial" w:hAnsi="Arial"/>
                <w:noProof/>
                <w:lang w:eastAsia="fr-FR"/>
              </w:rPr>
              <w:t>NR_newRAT-Core</w:t>
            </w:r>
          </w:p>
        </w:tc>
        <w:tc>
          <w:tcPr>
            <w:tcW w:w="567" w:type="dxa"/>
          </w:tcPr>
          <w:p w:rsidR="00991EDE" w:rsidRPr="00991EDE" w:rsidRDefault="00991EDE" w:rsidP="00991EDE">
            <w:pPr>
              <w:spacing w:after="0"/>
              <w:ind w:right="10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noProof/>
                <w:lang w:eastAsia="fr-FR"/>
              </w:rPr>
            </w:pPr>
            <w:r w:rsidRPr="00991EDE">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rsidR="00991EDE" w:rsidRPr="00991EDE" w:rsidRDefault="000D7545" w:rsidP="00991EDE">
            <w:pPr>
              <w:spacing w:after="0"/>
              <w:ind w:left="100"/>
              <w:rPr>
                <w:rFonts w:ascii="Arial" w:hAnsi="Arial"/>
                <w:noProof/>
                <w:lang w:eastAsia="zh-CN"/>
              </w:rPr>
            </w:pPr>
            <w:r>
              <w:rPr>
                <w:rFonts w:ascii="Arial" w:hAnsi="Arial"/>
                <w:noProof/>
                <w:lang w:eastAsia="fr-FR"/>
              </w:rPr>
              <w:t>2020-05-15</w:t>
            </w:r>
          </w:p>
        </w:tc>
      </w:tr>
      <w:tr w:rsidR="00991EDE" w:rsidRPr="00991EDE" w:rsidTr="00205E60">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1986" w:type="dxa"/>
            <w:gridSpan w:val="4"/>
          </w:tcPr>
          <w:p w:rsidR="00991EDE" w:rsidRPr="00991EDE" w:rsidRDefault="00991EDE" w:rsidP="00991EDE">
            <w:pPr>
              <w:spacing w:after="0"/>
              <w:rPr>
                <w:rFonts w:ascii="Arial" w:hAnsi="Arial"/>
                <w:noProof/>
                <w:sz w:val="8"/>
                <w:szCs w:val="8"/>
                <w:lang w:eastAsia="fr-FR"/>
              </w:rPr>
            </w:pPr>
          </w:p>
        </w:tc>
        <w:tc>
          <w:tcPr>
            <w:tcW w:w="2267" w:type="dxa"/>
            <w:gridSpan w:val="2"/>
          </w:tcPr>
          <w:p w:rsidR="00991EDE" w:rsidRPr="00991EDE" w:rsidRDefault="00991EDE" w:rsidP="00991EDE">
            <w:pPr>
              <w:spacing w:after="0"/>
              <w:rPr>
                <w:rFonts w:ascii="Arial" w:hAnsi="Arial"/>
                <w:noProof/>
                <w:sz w:val="8"/>
                <w:szCs w:val="8"/>
                <w:lang w:eastAsia="fr-FR"/>
              </w:rPr>
            </w:pPr>
          </w:p>
        </w:tc>
        <w:tc>
          <w:tcPr>
            <w:tcW w:w="1417" w:type="dxa"/>
            <w:gridSpan w:val="3"/>
          </w:tcPr>
          <w:p w:rsidR="00991EDE" w:rsidRPr="00991EDE" w:rsidRDefault="00991EDE" w:rsidP="00991EDE">
            <w:pPr>
              <w:spacing w:after="0"/>
              <w:rPr>
                <w:rFonts w:ascii="Arial" w:hAnsi="Arial"/>
                <w:noProof/>
                <w:sz w:val="8"/>
                <w:szCs w:val="8"/>
                <w:lang w:eastAsia="fr-FR"/>
              </w:rPr>
            </w:pPr>
          </w:p>
        </w:tc>
        <w:tc>
          <w:tcPr>
            <w:tcW w:w="2127" w:type="dxa"/>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rPr>
          <w:cantSplit/>
        </w:trPr>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Category:</w:t>
            </w:r>
          </w:p>
        </w:tc>
        <w:tc>
          <w:tcPr>
            <w:tcW w:w="851" w:type="dxa"/>
            <w:shd w:val="pct30" w:color="FFFF00" w:fill="auto"/>
            <w:hideMark/>
          </w:tcPr>
          <w:p w:rsidR="00991EDE" w:rsidRPr="00991EDE" w:rsidRDefault="00991EDE" w:rsidP="00991EDE">
            <w:pPr>
              <w:spacing w:after="0"/>
              <w:ind w:left="100" w:right="-609"/>
              <w:rPr>
                <w:rFonts w:ascii="Arial" w:hAnsi="Arial"/>
                <w:b/>
                <w:noProof/>
                <w:lang w:eastAsia="fr-FR"/>
              </w:rPr>
            </w:pPr>
            <w:r w:rsidRPr="00991EDE">
              <w:rPr>
                <w:rFonts w:ascii="Arial" w:hAnsi="Arial"/>
                <w:b/>
                <w:noProof/>
                <w:lang w:eastAsia="fr-FR"/>
              </w:rPr>
              <w:t>F</w:t>
            </w:r>
          </w:p>
        </w:tc>
        <w:tc>
          <w:tcPr>
            <w:tcW w:w="3402" w:type="dxa"/>
            <w:gridSpan w:val="5"/>
          </w:tcPr>
          <w:p w:rsidR="00991EDE" w:rsidRPr="00991EDE" w:rsidRDefault="00991EDE" w:rsidP="00991EDE">
            <w:pPr>
              <w:spacing w:after="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b/>
                <w:i/>
                <w:noProof/>
                <w:lang w:eastAsia="fr-FR"/>
              </w:rPr>
            </w:pPr>
            <w:r w:rsidRPr="00991EDE">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rsidR="00991EDE" w:rsidRPr="00991EDE" w:rsidRDefault="003E0CCA" w:rsidP="00991EDE">
            <w:pPr>
              <w:spacing w:after="0"/>
              <w:ind w:left="100"/>
              <w:rPr>
                <w:rFonts w:ascii="Arial" w:hAnsi="Arial"/>
                <w:noProof/>
                <w:lang w:eastAsia="zh-CN"/>
              </w:rPr>
            </w:pPr>
            <w:r>
              <w:rPr>
                <w:rFonts w:ascii="Arial" w:hAnsi="Arial" w:hint="eastAsia"/>
                <w:noProof/>
                <w:lang w:eastAsia="zh-CN"/>
              </w:rPr>
              <w:t>Rel-1</w:t>
            </w:r>
            <w:r w:rsidR="00922CCB">
              <w:rPr>
                <w:rFonts w:ascii="Arial" w:hAnsi="Arial" w:hint="eastAsia"/>
                <w:noProof/>
                <w:lang w:eastAsia="zh-CN"/>
              </w:rPr>
              <w:t>5</w:t>
            </w:r>
          </w:p>
        </w:tc>
      </w:tr>
      <w:tr w:rsidR="00991EDE" w:rsidRPr="00991EDE" w:rsidTr="00205E60">
        <w:tc>
          <w:tcPr>
            <w:tcW w:w="1843" w:type="dxa"/>
            <w:tcBorders>
              <w:top w:val="nil"/>
              <w:left w:val="single" w:sz="4" w:space="0" w:color="auto"/>
              <w:bottom w:val="single" w:sz="4" w:space="0" w:color="auto"/>
              <w:right w:val="nil"/>
            </w:tcBorders>
          </w:tcPr>
          <w:p w:rsidR="00991EDE" w:rsidRPr="00991EDE" w:rsidRDefault="00991EDE" w:rsidP="00991EDE">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rsidR="00991EDE" w:rsidRPr="00991EDE" w:rsidRDefault="00991EDE" w:rsidP="00991EDE">
            <w:pPr>
              <w:spacing w:after="0"/>
              <w:ind w:left="383" w:hanging="383"/>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categories:</w:t>
            </w:r>
            <w:r w:rsidRPr="00991EDE">
              <w:rPr>
                <w:rFonts w:ascii="Arial" w:hAnsi="Arial"/>
                <w:b/>
                <w:i/>
                <w:noProof/>
                <w:sz w:val="18"/>
                <w:lang w:eastAsia="fr-FR"/>
              </w:rPr>
              <w:br/>
              <w:t>F</w:t>
            </w:r>
            <w:r w:rsidRPr="00991EDE">
              <w:rPr>
                <w:rFonts w:ascii="Arial" w:hAnsi="Arial"/>
                <w:i/>
                <w:noProof/>
                <w:sz w:val="18"/>
                <w:lang w:eastAsia="fr-FR"/>
              </w:rPr>
              <w:t xml:space="preserve">  (correction)</w:t>
            </w:r>
            <w:r w:rsidRPr="00991EDE">
              <w:rPr>
                <w:rFonts w:ascii="Arial" w:hAnsi="Arial"/>
                <w:i/>
                <w:noProof/>
                <w:sz w:val="18"/>
                <w:lang w:eastAsia="fr-FR"/>
              </w:rPr>
              <w:br/>
            </w:r>
            <w:r w:rsidRPr="00991EDE">
              <w:rPr>
                <w:rFonts w:ascii="Arial" w:hAnsi="Arial"/>
                <w:b/>
                <w:i/>
                <w:noProof/>
                <w:sz w:val="18"/>
                <w:lang w:eastAsia="fr-FR"/>
              </w:rPr>
              <w:t>A</w:t>
            </w:r>
            <w:r w:rsidRPr="00991EDE">
              <w:rPr>
                <w:rFonts w:ascii="Arial" w:hAnsi="Arial"/>
                <w:i/>
                <w:noProof/>
                <w:sz w:val="18"/>
                <w:lang w:eastAsia="fr-FR"/>
              </w:rPr>
              <w:t xml:space="preserve">  (mirror corresponding to a change in an earlier release)</w:t>
            </w:r>
            <w:r w:rsidRPr="00991EDE">
              <w:rPr>
                <w:rFonts w:ascii="Arial" w:hAnsi="Arial"/>
                <w:i/>
                <w:noProof/>
                <w:sz w:val="18"/>
                <w:lang w:eastAsia="fr-FR"/>
              </w:rPr>
              <w:br/>
            </w:r>
            <w:r w:rsidRPr="00991EDE">
              <w:rPr>
                <w:rFonts w:ascii="Arial" w:hAnsi="Arial"/>
                <w:b/>
                <w:i/>
                <w:noProof/>
                <w:sz w:val="18"/>
                <w:lang w:eastAsia="fr-FR"/>
              </w:rPr>
              <w:t>B</w:t>
            </w:r>
            <w:r w:rsidRPr="00991EDE">
              <w:rPr>
                <w:rFonts w:ascii="Arial" w:hAnsi="Arial"/>
                <w:i/>
                <w:noProof/>
                <w:sz w:val="18"/>
                <w:lang w:eastAsia="fr-FR"/>
              </w:rPr>
              <w:t xml:space="preserve">  (addition of feature), </w:t>
            </w:r>
            <w:r w:rsidRPr="00991EDE">
              <w:rPr>
                <w:rFonts w:ascii="Arial" w:hAnsi="Arial"/>
                <w:i/>
                <w:noProof/>
                <w:sz w:val="18"/>
                <w:lang w:eastAsia="fr-FR"/>
              </w:rPr>
              <w:br/>
            </w:r>
            <w:r w:rsidRPr="00991EDE">
              <w:rPr>
                <w:rFonts w:ascii="Arial" w:hAnsi="Arial"/>
                <w:b/>
                <w:i/>
                <w:noProof/>
                <w:sz w:val="18"/>
                <w:lang w:eastAsia="fr-FR"/>
              </w:rPr>
              <w:t>C</w:t>
            </w:r>
            <w:r w:rsidRPr="00991EDE">
              <w:rPr>
                <w:rFonts w:ascii="Arial" w:hAnsi="Arial"/>
                <w:i/>
                <w:noProof/>
                <w:sz w:val="18"/>
                <w:lang w:eastAsia="fr-FR"/>
              </w:rPr>
              <w:t xml:space="preserve">  (functional modification of feature)</w:t>
            </w:r>
            <w:r w:rsidRPr="00991EDE">
              <w:rPr>
                <w:rFonts w:ascii="Arial" w:hAnsi="Arial"/>
                <w:i/>
                <w:noProof/>
                <w:sz w:val="18"/>
                <w:lang w:eastAsia="fr-FR"/>
              </w:rPr>
              <w:br/>
            </w:r>
            <w:r w:rsidRPr="00991EDE">
              <w:rPr>
                <w:rFonts w:ascii="Arial" w:hAnsi="Arial"/>
                <w:b/>
                <w:i/>
                <w:noProof/>
                <w:sz w:val="18"/>
                <w:lang w:eastAsia="fr-FR"/>
              </w:rPr>
              <w:t>D</w:t>
            </w:r>
            <w:r w:rsidRPr="00991EDE">
              <w:rPr>
                <w:rFonts w:ascii="Arial" w:hAnsi="Arial"/>
                <w:i/>
                <w:noProof/>
                <w:sz w:val="18"/>
                <w:lang w:eastAsia="fr-FR"/>
              </w:rPr>
              <w:t xml:space="preserve">  (editorial modification)</w:t>
            </w:r>
          </w:p>
          <w:p w:rsidR="00991EDE" w:rsidRPr="00991EDE" w:rsidRDefault="00991EDE" w:rsidP="00991EDE">
            <w:pPr>
              <w:spacing w:after="120"/>
              <w:rPr>
                <w:rFonts w:ascii="Arial" w:hAnsi="Arial"/>
                <w:noProof/>
                <w:lang w:eastAsia="fr-FR"/>
              </w:rPr>
            </w:pPr>
            <w:r w:rsidRPr="00991EDE">
              <w:rPr>
                <w:rFonts w:ascii="Arial" w:hAnsi="Arial"/>
                <w:noProof/>
                <w:sz w:val="18"/>
                <w:lang w:eastAsia="fr-FR"/>
              </w:rPr>
              <w:t>Detailed explanations of the above categories can</w:t>
            </w:r>
            <w:r w:rsidRPr="00991EDE">
              <w:rPr>
                <w:rFonts w:ascii="Arial" w:hAnsi="Arial"/>
                <w:noProof/>
                <w:sz w:val="18"/>
                <w:lang w:eastAsia="fr-FR"/>
              </w:rPr>
              <w:br/>
              <w:t xml:space="preserve">be found in 3GPP </w:t>
            </w:r>
            <w:hyperlink r:id="rId11" w:history="1">
              <w:r w:rsidRPr="00991EDE">
                <w:rPr>
                  <w:rFonts w:ascii="Arial" w:hAnsi="Arial"/>
                  <w:noProof/>
                  <w:color w:val="0000FF"/>
                  <w:sz w:val="18"/>
                  <w:u w:val="single"/>
                  <w:lang w:eastAsia="fr-FR"/>
                </w:rPr>
                <w:t>TR 21.900</w:t>
              </w:r>
            </w:hyperlink>
            <w:r w:rsidRPr="00991EDE">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rsidR="00991EDE" w:rsidRPr="00991EDE" w:rsidRDefault="00991EDE" w:rsidP="00991EDE">
            <w:pPr>
              <w:tabs>
                <w:tab w:val="left" w:pos="950"/>
              </w:tabs>
              <w:spacing w:after="0"/>
              <w:ind w:left="241" w:hanging="241"/>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releases:</w:t>
            </w:r>
            <w:r w:rsidRPr="00991EDE">
              <w:rPr>
                <w:rFonts w:ascii="Arial" w:hAnsi="Arial"/>
                <w:i/>
                <w:noProof/>
                <w:sz w:val="18"/>
                <w:lang w:eastAsia="fr-FR"/>
              </w:rPr>
              <w:br/>
              <w:t>Rel-8</w:t>
            </w:r>
            <w:r w:rsidRPr="00991EDE">
              <w:rPr>
                <w:rFonts w:ascii="Arial" w:hAnsi="Arial"/>
                <w:i/>
                <w:noProof/>
                <w:sz w:val="18"/>
                <w:lang w:eastAsia="fr-FR"/>
              </w:rPr>
              <w:tab/>
              <w:t>(Release 8)</w:t>
            </w:r>
            <w:r w:rsidRPr="00991EDE">
              <w:rPr>
                <w:rFonts w:ascii="Arial" w:hAnsi="Arial"/>
                <w:i/>
                <w:noProof/>
                <w:sz w:val="18"/>
                <w:lang w:eastAsia="fr-FR"/>
              </w:rPr>
              <w:br/>
              <w:t>Rel-9</w:t>
            </w:r>
            <w:r w:rsidRPr="00991EDE">
              <w:rPr>
                <w:rFonts w:ascii="Arial" w:hAnsi="Arial"/>
                <w:i/>
                <w:noProof/>
                <w:sz w:val="18"/>
                <w:lang w:eastAsia="fr-FR"/>
              </w:rPr>
              <w:tab/>
              <w:t>(Release 9)</w:t>
            </w:r>
            <w:r w:rsidRPr="00991EDE">
              <w:rPr>
                <w:rFonts w:ascii="Arial" w:hAnsi="Arial"/>
                <w:i/>
                <w:noProof/>
                <w:sz w:val="18"/>
                <w:lang w:eastAsia="fr-FR"/>
              </w:rPr>
              <w:br/>
              <w:t>Rel-10</w:t>
            </w:r>
            <w:r w:rsidRPr="00991EDE">
              <w:rPr>
                <w:rFonts w:ascii="Arial" w:hAnsi="Arial"/>
                <w:i/>
                <w:noProof/>
                <w:sz w:val="18"/>
                <w:lang w:eastAsia="fr-FR"/>
              </w:rPr>
              <w:tab/>
              <w:t>(Release 10)</w:t>
            </w:r>
            <w:r w:rsidRPr="00991EDE">
              <w:rPr>
                <w:rFonts w:ascii="Arial" w:hAnsi="Arial"/>
                <w:i/>
                <w:noProof/>
                <w:sz w:val="18"/>
                <w:lang w:eastAsia="fr-FR"/>
              </w:rPr>
              <w:br/>
              <w:t>Rel-11</w:t>
            </w:r>
            <w:r w:rsidRPr="00991EDE">
              <w:rPr>
                <w:rFonts w:ascii="Arial" w:hAnsi="Arial"/>
                <w:i/>
                <w:noProof/>
                <w:sz w:val="18"/>
                <w:lang w:eastAsia="fr-FR"/>
              </w:rPr>
              <w:tab/>
              <w:t>(Release 11)</w:t>
            </w:r>
            <w:r w:rsidRPr="00991EDE">
              <w:rPr>
                <w:rFonts w:ascii="Arial" w:hAnsi="Arial"/>
                <w:i/>
                <w:noProof/>
                <w:sz w:val="18"/>
                <w:lang w:eastAsia="fr-FR"/>
              </w:rPr>
              <w:br/>
              <w:t>Rel-12</w:t>
            </w:r>
            <w:r w:rsidRPr="00991EDE">
              <w:rPr>
                <w:rFonts w:ascii="Arial" w:hAnsi="Arial"/>
                <w:i/>
                <w:noProof/>
                <w:sz w:val="18"/>
                <w:lang w:eastAsia="fr-FR"/>
              </w:rPr>
              <w:tab/>
              <w:t>(Release 12)</w:t>
            </w:r>
            <w:r w:rsidRPr="00991EDE">
              <w:rPr>
                <w:rFonts w:ascii="Arial" w:hAnsi="Arial"/>
                <w:i/>
                <w:noProof/>
                <w:sz w:val="18"/>
                <w:lang w:eastAsia="fr-FR"/>
              </w:rPr>
              <w:br/>
              <w:t>Rel-13</w:t>
            </w:r>
            <w:r w:rsidRPr="00991EDE">
              <w:rPr>
                <w:rFonts w:ascii="Arial" w:hAnsi="Arial"/>
                <w:i/>
                <w:noProof/>
                <w:sz w:val="18"/>
                <w:lang w:eastAsia="fr-FR"/>
              </w:rPr>
              <w:tab/>
              <w:t>(Release 13)</w:t>
            </w:r>
            <w:r w:rsidRPr="00991EDE">
              <w:rPr>
                <w:rFonts w:ascii="Arial" w:hAnsi="Arial"/>
                <w:i/>
                <w:noProof/>
                <w:sz w:val="18"/>
                <w:lang w:eastAsia="fr-FR"/>
              </w:rPr>
              <w:br/>
              <w:t>Rel-14</w:t>
            </w:r>
            <w:r w:rsidRPr="00991EDE">
              <w:rPr>
                <w:rFonts w:ascii="Arial" w:hAnsi="Arial"/>
                <w:i/>
                <w:noProof/>
                <w:sz w:val="18"/>
                <w:lang w:eastAsia="fr-FR"/>
              </w:rPr>
              <w:tab/>
              <w:t>(Release 14)</w:t>
            </w:r>
            <w:r w:rsidRPr="00991EDE">
              <w:rPr>
                <w:rFonts w:ascii="Arial" w:hAnsi="Arial"/>
                <w:i/>
                <w:noProof/>
                <w:sz w:val="18"/>
                <w:lang w:eastAsia="fr-FR"/>
              </w:rPr>
              <w:br/>
              <w:t>Rel-15</w:t>
            </w:r>
            <w:r w:rsidRPr="00991EDE">
              <w:rPr>
                <w:rFonts w:ascii="Arial" w:hAnsi="Arial"/>
                <w:i/>
                <w:noProof/>
                <w:sz w:val="18"/>
                <w:lang w:eastAsia="fr-FR"/>
              </w:rPr>
              <w:tab/>
              <w:t>(Release 15)</w:t>
            </w:r>
            <w:r w:rsidRPr="00991EDE">
              <w:rPr>
                <w:rFonts w:ascii="Arial" w:hAnsi="Arial"/>
                <w:i/>
                <w:noProof/>
                <w:sz w:val="18"/>
                <w:lang w:eastAsia="fr-FR"/>
              </w:rPr>
              <w:br/>
              <w:t>Rel-16</w:t>
            </w:r>
            <w:r w:rsidRPr="00991EDE">
              <w:rPr>
                <w:rFonts w:ascii="Arial" w:hAnsi="Arial"/>
                <w:i/>
                <w:noProof/>
                <w:sz w:val="18"/>
                <w:lang w:eastAsia="fr-FR"/>
              </w:rPr>
              <w:tab/>
              <w:t>(Release 16)</w:t>
            </w:r>
          </w:p>
        </w:tc>
      </w:tr>
      <w:tr w:rsidR="00991EDE" w:rsidRPr="00991EDE" w:rsidTr="00205E60">
        <w:tc>
          <w:tcPr>
            <w:tcW w:w="1843" w:type="dxa"/>
          </w:tcPr>
          <w:p w:rsidR="00991EDE" w:rsidRPr="00991EDE" w:rsidRDefault="00991EDE" w:rsidP="00991EDE">
            <w:pPr>
              <w:spacing w:after="0"/>
              <w:rPr>
                <w:rFonts w:ascii="Arial" w:hAnsi="Arial"/>
                <w:b/>
                <w:i/>
                <w:noProof/>
                <w:sz w:val="8"/>
                <w:szCs w:val="8"/>
                <w:lang w:eastAsia="fr-FR"/>
              </w:rPr>
            </w:pPr>
          </w:p>
        </w:tc>
        <w:tc>
          <w:tcPr>
            <w:tcW w:w="7797" w:type="dxa"/>
            <w:gridSpan w:val="10"/>
          </w:tcPr>
          <w:p w:rsidR="00991EDE" w:rsidRPr="00991ED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single" w:sz="4" w:space="0" w:color="auto"/>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991EDE" w:rsidRPr="00991EDE" w:rsidRDefault="00820E30" w:rsidP="00820E30">
            <w:pPr>
              <w:spacing w:after="0"/>
              <w:rPr>
                <w:rFonts w:ascii="Arial" w:hAnsi="Arial"/>
                <w:noProof/>
                <w:lang w:eastAsia="zh-CN"/>
              </w:rPr>
            </w:pPr>
            <w:r>
              <w:rPr>
                <w:rFonts w:ascii="Arial" w:hAnsi="Arial"/>
                <w:noProof/>
              </w:rPr>
              <w:t>When UE with UL MIMO capability fallback to single antenna port, how the requirements are applied is missing in section 6.4D which is unclear and inconsistence with other requirements.</w:t>
            </w: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0F682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rsidR="00063A2F" w:rsidRPr="00063A2F" w:rsidRDefault="00820E30" w:rsidP="00063A2F">
            <w:pPr>
              <w:spacing w:after="0"/>
              <w:rPr>
                <w:rFonts w:ascii="Arial" w:hAnsi="Arial"/>
                <w:noProof/>
                <w:lang w:eastAsia="zh-CN"/>
              </w:rPr>
            </w:pPr>
            <w:r>
              <w:rPr>
                <w:rFonts w:ascii="Arial" w:hAnsi="Arial"/>
                <w:noProof/>
                <w:lang w:eastAsia="zh-CN"/>
              </w:rPr>
              <w:t>Specify in the spec that when single antenna port is configured, the requirements are applied to each antenna connector.</w:t>
            </w:r>
          </w:p>
          <w:p w:rsidR="00063A2F" w:rsidRPr="00844F76" w:rsidRDefault="00063A2F" w:rsidP="00063A2F">
            <w:pPr>
              <w:spacing w:after="0"/>
              <w:rPr>
                <w:rFonts w:ascii="Arial" w:hAnsi="Arial"/>
                <w:noProof/>
                <w:color w:val="FF0000"/>
                <w:lang w:eastAsia="zh-CN"/>
              </w:rPr>
            </w:pP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0A6829" w:rsidTr="00205E60">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991EDE" w:rsidRPr="00991EDE" w:rsidRDefault="00820E30" w:rsidP="003E0CCA">
            <w:pPr>
              <w:spacing w:after="0"/>
              <w:rPr>
                <w:rFonts w:ascii="Arial" w:hAnsi="Arial"/>
                <w:noProof/>
                <w:lang w:eastAsia="zh-CN"/>
              </w:rPr>
            </w:pPr>
            <w:r>
              <w:rPr>
                <w:rFonts w:ascii="Arial" w:hAnsi="Arial"/>
                <w:noProof/>
                <w:lang w:eastAsia="zh-CN"/>
              </w:rPr>
              <w:t xml:space="preserve">The unclear and </w:t>
            </w:r>
            <w:r>
              <w:rPr>
                <w:rFonts w:ascii="Arial" w:hAnsi="Arial"/>
                <w:noProof/>
              </w:rPr>
              <w:t>inconsistence still exist.</w:t>
            </w:r>
          </w:p>
        </w:tc>
      </w:tr>
      <w:tr w:rsidR="00991EDE" w:rsidRPr="00991EDE" w:rsidTr="00205E60">
        <w:tc>
          <w:tcPr>
            <w:tcW w:w="2694" w:type="dxa"/>
            <w:gridSpan w:val="2"/>
          </w:tcPr>
          <w:p w:rsidR="00991EDE" w:rsidRPr="00991EDE" w:rsidRDefault="00991EDE" w:rsidP="00991EDE">
            <w:pPr>
              <w:spacing w:after="0"/>
              <w:rPr>
                <w:rFonts w:ascii="Arial" w:hAnsi="Arial"/>
                <w:b/>
                <w:i/>
                <w:noProof/>
                <w:sz w:val="8"/>
                <w:szCs w:val="8"/>
                <w:lang w:eastAsia="fr-FR"/>
              </w:rPr>
            </w:pPr>
          </w:p>
        </w:tc>
        <w:tc>
          <w:tcPr>
            <w:tcW w:w="6946" w:type="dxa"/>
            <w:gridSpan w:val="9"/>
          </w:tcPr>
          <w:p w:rsidR="00991EDE" w:rsidRPr="00991ED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single" w:sz="4" w:space="0" w:color="auto"/>
              <w:left w:val="single" w:sz="4" w:space="0" w:color="auto"/>
              <w:bottom w:val="nil"/>
              <w:right w:val="nil"/>
            </w:tcBorders>
            <w:hideMark/>
          </w:tcPr>
          <w:p w:rsidR="00991EDE" w:rsidRPr="00447924" w:rsidRDefault="00991EDE" w:rsidP="00447924">
            <w:pPr>
              <w:spacing w:after="0"/>
              <w:rPr>
                <w:rFonts w:ascii="Arial" w:eastAsiaTheme="minorEastAsia" w:hAnsi="Arial"/>
                <w:noProof/>
                <w:lang w:eastAsia="zh-CN"/>
              </w:rPr>
            </w:pPr>
            <w:r w:rsidRPr="00447924">
              <w:rPr>
                <w:rFonts w:ascii="Arial" w:eastAsiaTheme="minorEastAsia" w:hAnsi="Arial"/>
                <w:noProof/>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991EDE" w:rsidRPr="00447924" w:rsidRDefault="00950A57" w:rsidP="00820E30">
            <w:pPr>
              <w:spacing w:after="0"/>
              <w:rPr>
                <w:rFonts w:ascii="Arial" w:eastAsiaTheme="minorEastAsia" w:hAnsi="Arial"/>
                <w:noProof/>
                <w:lang w:eastAsia="zh-CN"/>
              </w:rPr>
            </w:pPr>
            <w:r>
              <w:rPr>
                <w:rFonts w:ascii="Arial" w:hAnsi="Arial" w:hint="eastAsia"/>
                <w:noProof/>
                <w:lang w:eastAsia="zh-CN"/>
              </w:rPr>
              <w:t>6.</w:t>
            </w:r>
            <w:r w:rsidR="00820E30">
              <w:rPr>
                <w:rFonts w:ascii="Arial" w:hAnsi="Arial"/>
                <w:noProof/>
                <w:lang w:eastAsia="zh-CN"/>
              </w:rPr>
              <w:t>4D</w:t>
            </w: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N</w:t>
            </w:r>
          </w:p>
        </w:tc>
        <w:tc>
          <w:tcPr>
            <w:tcW w:w="2977" w:type="dxa"/>
            <w:gridSpan w:val="4"/>
          </w:tcPr>
          <w:p w:rsidR="00991EDE" w:rsidRPr="00991EDE" w:rsidRDefault="00991EDE" w:rsidP="00991EDE">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tabs>
                <w:tab w:val="right" w:pos="2893"/>
              </w:tabs>
              <w:spacing w:after="0"/>
              <w:rPr>
                <w:rFonts w:ascii="Arial" w:hAnsi="Arial"/>
                <w:noProof/>
                <w:lang w:eastAsia="fr-FR"/>
              </w:rPr>
            </w:pPr>
            <w:r w:rsidRPr="00991EDE">
              <w:rPr>
                <w:rFonts w:ascii="Arial" w:hAnsi="Arial"/>
                <w:noProof/>
                <w:lang w:eastAsia="fr-FR"/>
              </w:rPr>
              <w:t xml:space="preserve"> Other core specifications</w:t>
            </w:r>
            <w:r w:rsidRPr="00991EDE">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91EDE" w:rsidRPr="00991EDE" w:rsidRDefault="00820E30" w:rsidP="00991EDE">
            <w:pPr>
              <w:spacing w:after="0"/>
              <w:jc w:val="center"/>
              <w:rPr>
                <w:rFonts w:ascii="Arial" w:hAnsi="Arial"/>
                <w:b/>
                <w:caps/>
                <w:noProof/>
                <w:lang w:eastAsia="fr-FR"/>
              </w:rPr>
            </w:pPr>
            <w:r w:rsidRPr="00991EDE">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1EDE" w:rsidRPr="00991EDE" w:rsidRDefault="00991EDE" w:rsidP="00991EDE">
            <w:pPr>
              <w:spacing w:after="0"/>
              <w:jc w:val="center"/>
              <w:rPr>
                <w:rFonts w:ascii="Arial" w:hAnsi="Arial"/>
                <w:b/>
                <w:caps/>
                <w:noProof/>
                <w:lang w:eastAsia="fr-FR"/>
              </w:rPr>
            </w:pP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991EDE" w:rsidRPr="00991EDE" w:rsidRDefault="00820E30" w:rsidP="00991EDE">
            <w:pPr>
              <w:spacing w:after="0"/>
              <w:ind w:left="99"/>
              <w:rPr>
                <w:rFonts w:ascii="Arial" w:hAnsi="Arial"/>
                <w:noProof/>
                <w:lang w:eastAsia="zh-CN"/>
              </w:rPr>
            </w:pPr>
            <w:r>
              <w:rPr>
                <w:rFonts w:ascii="Arial" w:hAnsi="Arial" w:hint="eastAsia"/>
                <w:noProof/>
                <w:lang w:eastAsia="zh-CN"/>
              </w:rPr>
              <w:t>38.521-1</w:t>
            </w: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205E60">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tr w:rsidR="00991EDE" w:rsidRPr="00991EDE" w:rsidTr="00205E60">
        <w:tc>
          <w:tcPr>
            <w:tcW w:w="2694" w:type="dxa"/>
            <w:gridSpan w:val="2"/>
            <w:tcBorders>
              <w:top w:val="single" w:sz="4" w:space="0" w:color="auto"/>
              <w:left w:val="nil"/>
              <w:bottom w:val="single" w:sz="4" w:space="0" w:color="auto"/>
              <w:right w:val="nil"/>
            </w:tcBorders>
          </w:tcPr>
          <w:p w:rsidR="00991EDE" w:rsidRPr="00991EDE" w:rsidRDefault="00991EDE" w:rsidP="00991EDE">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991EDE" w:rsidRPr="00991EDE" w:rsidRDefault="00991EDE" w:rsidP="00991EDE">
            <w:pPr>
              <w:spacing w:after="0"/>
              <w:ind w:left="100"/>
              <w:rPr>
                <w:rFonts w:ascii="Arial" w:hAnsi="Arial"/>
                <w:noProof/>
                <w:sz w:val="8"/>
                <w:szCs w:val="8"/>
                <w:lang w:eastAsia="fr-FR"/>
              </w:rPr>
            </w:pPr>
          </w:p>
        </w:tc>
      </w:tr>
      <w:tr w:rsidR="00991EDE" w:rsidRPr="00991EDE" w:rsidTr="00205E60">
        <w:tc>
          <w:tcPr>
            <w:tcW w:w="2694" w:type="dxa"/>
            <w:gridSpan w:val="2"/>
            <w:tcBorders>
              <w:top w:val="single" w:sz="4" w:space="0" w:color="auto"/>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bookmarkEnd w:id="0"/>
    </w:tbl>
    <w:p w:rsidR="00CC4EEF" w:rsidRDefault="00CC4EEF" w:rsidP="00DE690F">
      <w:pPr>
        <w:rPr>
          <w:rFonts w:eastAsia="Yu Mincho"/>
          <w:lang w:eastAsia="ja-JP"/>
        </w:rPr>
      </w:pPr>
    </w:p>
    <w:p w:rsidR="00991EDE" w:rsidRDefault="00991EDE" w:rsidP="00DE690F">
      <w:pPr>
        <w:rPr>
          <w:rFonts w:ascii="Arial" w:hAnsi="Arial"/>
          <w:noProof/>
          <w:color w:val="FF0000"/>
          <w:sz w:val="32"/>
          <w:lang w:eastAsia="zh-CN"/>
        </w:rPr>
      </w:pPr>
      <w:r w:rsidRPr="00991EDE">
        <w:rPr>
          <w:rFonts w:ascii="Arial" w:hAnsi="Arial" w:cs="Arial"/>
          <w:color w:val="0000FF"/>
          <w:sz w:val="32"/>
          <w:szCs w:val="32"/>
          <w:lang w:eastAsia="ja-JP"/>
        </w:rPr>
        <w:br w:type="page"/>
      </w:r>
      <w:r w:rsidRPr="00991EDE">
        <w:rPr>
          <w:rFonts w:ascii="Arial" w:hAnsi="Arial"/>
          <w:noProof/>
          <w:color w:val="FF0000"/>
          <w:sz w:val="32"/>
          <w:lang w:eastAsia="ja-JP"/>
        </w:rPr>
        <w:lastRenderedPageBreak/>
        <w:t>---Start of changes---</w:t>
      </w:r>
    </w:p>
    <w:p w:rsidR="00523E18" w:rsidRPr="00835F44" w:rsidRDefault="00523E18" w:rsidP="00523E18">
      <w:pPr>
        <w:pStyle w:val="2"/>
      </w:pPr>
      <w:bookmarkStart w:id="3" w:name="_Toc37254681"/>
      <w:bookmarkStart w:id="4" w:name="_Toc37255324"/>
      <w:r w:rsidRPr="00835F44">
        <w:t>6.4D</w:t>
      </w:r>
      <w:r w:rsidRPr="00835F44">
        <w:tab/>
        <w:t>Transmit signal quality for UL MIMO</w:t>
      </w:r>
      <w:bookmarkEnd w:id="3"/>
      <w:bookmarkEnd w:id="4"/>
    </w:p>
    <w:p w:rsidR="00523E18" w:rsidRPr="00835F44" w:rsidRDefault="00523E18" w:rsidP="00523E18">
      <w:pPr>
        <w:pStyle w:val="30"/>
      </w:pPr>
      <w:bookmarkStart w:id="5" w:name="_Toc21342998"/>
      <w:bookmarkStart w:id="6" w:name="_Toc29769959"/>
      <w:bookmarkStart w:id="7" w:name="_Toc29799458"/>
      <w:bookmarkStart w:id="8" w:name="_Toc37254682"/>
      <w:bookmarkStart w:id="9" w:name="_Toc37255325"/>
      <w:r w:rsidRPr="00835F44">
        <w:t>6.4D.1</w:t>
      </w:r>
      <w:r w:rsidRPr="00835F44">
        <w:tab/>
        <w:t>Frequency error for UL MIMO</w:t>
      </w:r>
      <w:bookmarkEnd w:id="5"/>
      <w:bookmarkEnd w:id="6"/>
      <w:bookmarkEnd w:id="7"/>
      <w:bookmarkEnd w:id="8"/>
      <w:bookmarkEnd w:id="9"/>
    </w:p>
    <w:p w:rsidR="00523E18" w:rsidRDefault="00523E18" w:rsidP="00523E18">
      <w:pPr>
        <w:rPr>
          <w:ins w:id="10" w:author="OPPO Jinqiang" w:date="2020-05-15T15:06:00Z"/>
        </w:rPr>
      </w:pPr>
      <w:bookmarkStart w:id="11" w:name="_Toc21342999"/>
      <w:r w:rsidRPr="00835F44">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835F44">
        <w:t>ms</w:t>
      </w:r>
      <w:proofErr w:type="spellEnd"/>
      <w:r w:rsidRPr="00835F44">
        <w:t xml:space="preserve"> of cumulated measurement intervals compared to the carrier frequency received from the NR Node B.</w:t>
      </w:r>
    </w:p>
    <w:p w:rsidR="00691567" w:rsidRPr="00691567" w:rsidRDefault="00691567" w:rsidP="00523E18">
      <w:ins w:id="12" w:author="OPPO Jinqiang" w:date="2020-05-15T15:06:00Z">
        <w:r w:rsidRPr="001C0CC4">
          <w:rPr>
            <w:rFonts w:hint="eastAsia"/>
          </w:rPr>
          <w:t>If UE is configured for transmission on</w:t>
        </w:r>
        <w:r w:rsidRPr="001C0CC4">
          <w:t xml:space="preserve"> single-antenna port, </w:t>
        </w:r>
        <w:r>
          <w:rPr>
            <w:rFonts w:eastAsiaTheme="minorEastAsia"/>
            <w:color w:val="0070C0"/>
            <w:lang w:val="en-US" w:eastAsia="zh-CN"/>
          </w:rPr>
          <w:t xml:space="preserve">the </w:t>
        </w:r>
        <w:r>
          <w:rPr>
            <w:rFonts w:eastAsiaTheme="minorEastAsia" w:hint="eastAsia"/>
            <w:color w:val="0070C0"/>
            <w:lang w:val="en-US" w:eastAsia="zh-CN"/>
          </w:rPr>
          <w:t>clause</w:t>
        </w:r>
        <w:r>
          <w:rPr>
            <w:rFonts w:eastAsiaTheme="minorEastAsia"/>
            <w:color w:val="0070C0"/>
            <w:lang w:val="en-US" w:eastAsia="zh-CN"/>
          </w:rPr>
          <w:t xml:space="preserve"> 6.</w:t>
        </w:r>
      </w:ins>
      <w:ins w:id="13" w:author="OPPO Jinqiang" w:date="2020-05-15T15:07:00Z">
        <w:r>
          <w:rPr>
            <w:rFonts w:eastAsiaTheme="minorEastAsia"/>
            <w:color w:val="0070C0"/>
            <w:lang w:val="en-US" w:eastAsia="zh-CN"/>
          </w:rPr>
          <w:t>4</w:t>
        </w:r>
      </w:ins>
      <w:ins w:id="14" w:author="OPPO Jinqiang" w:date="2020-05-15T15:06:00Z">
        <w:r>
          <w:rPr>
            <w:rFonts w:eastAsiaTheme="minorEastAsia"/>
            <w:color w:val="0070C0"/>
            <w:lang w:val="en-US" w:eastAsia="zh-CN"/>
          </w:rPr>
          <w:t>.</w:t>
        </w:r>
        <w:r>
          <w:rPr>
            <w:rFonts w:eastAsiaTheme="minorEastAsia" w:hint="eastAsia"/>
            <w:color w:val="0070C0"/>
            <w:lang w:val="en-US" w:eastAsia="zh-CN"/>
          </w:rPr>
          <w:t>1</w:t>
        </w:r>
        <w:r>
          <w:rPr>
            <w:rFonts w:eastAsiaTheme="minorEastAsia"/>
            <w:color w:val="0070C0"/>
            <w:lang w:val="en-US" w:eastAsia="zh-CN"/>
          </w:rPr>
          <w:t xml:space="preserve"> apply to the </w:t>
        </w:r>
      </w:ins>
      <w:ins w:id="15" w:author="OPPO Jinqiang" w:date="2020-05-15T15:08:00Z">
        <w:r>
          <w:rPr>
            <w:rFonts w:eastAsia="Malgun Gothic"/>
          </w:rPr>
          <w:t>frequency error</w:t>
        </w:r>
      </w:ins>
      <w:ins w:id="16" w:author="OPPO Jinqiang" w:date="2020-05-15T15:06:00Z">
        <w:r>
          <w:rPr>
            <w:rFonts w:eastAsiaTheme="minorEastAsia" w:hint="eastAsia"/>
            <w:lang w:eastAsia="zh-CN"/>
          </w:rPr>
          <w:t xml:space="preserve"> at </w:t>
        </w:r>
        <w:r w:rsidRPr="00EB4EFE">
          <w:rPr>
            <w:rFonts w:eastAsia="Malgun Gothic"/>
          </w:rPr>
          <w:t>each UE antenna connector.</w:t>
        </w:r>
      </w:ins>
    </w:p>
    <w:p w:rsidR="00523E18" w:rsidRPr="00835F44" w:rsidRDefault="00523E18" w:rsidP="00523E18">
      <w:pPr>
        <w:pStyle w:val="30"/>
      </w:pPr>
      <w:bookmarkStart w:id="17" w:name="_Toc29769960"/>
      <w:bookmarkStart w:id="18" w:name="_Toc29799459"/>
      <w:bookmarkStart w:id="19" w:name="_Toc37254683"/>
      <w:bookmarkStart w:id="20" w:name="_Toc37255326"/>
      <w:r w:rsidRPr="00835F44">
        <w:t>6.4D.2</w:t>
      </w:r>
      <w:r w:rsidRPr="00835F44">
        <w:tab/>
        <w:t>Transmit modulation quality for UL MIMO</w:t>
      </w:r>
      <w:bookmarkEnd w:id="11"/>
      <w:bookmarkEnd w:id="17"/>
      <w:bookmarkEnd w:id="18"/>
      <w:bookmarkEnd w:id="19"/>
      <w:bookmarkEnd w:id="20"/>
    </w:p>
    <w:p w:rsidR="00523E18" w:rsidRPr="00835F44" w:rsidRDefault="00523E18" w:rsidP="00523E18">
      <w:r w:rsidRPr="00835F44">
        <w:t>For UE supporting UL MIMO, the transmit modulation quality requirements are specified at each transmit antenna connector.</w:t>
      </w:r>
    </w:p>
    <w:p w:rsidR="00523E18" w:rsidRPr="00835F44" w:rsidRDefault="00523E18" w:rsidP="00523E18">
      <w:r w:rsidRPr="00835F44">
        <w:t xml:space="preserve">If UE is configured for transmission on single-antenna port, the requirements </w:t>
      </w:r>
      <w:ins w:id="21" w:author="OPPO Jinqiang" w:date="2020-05-15T15:12:00Z">
        <w:r w:rsidR="00691567">
          <w:t xml:space="preserve">are </w:t>
        </w:r>
      </w:ins>
      <w:r w:rsidRPr="00835F44">
        <w:t xml:space="preserve">specified </w:t>
      </w:r>
      <w:del w:id="22" w:author="OPPO Jinqiang" w:date="2020-05-15T15:12:00Z">
        <w:r w:rsidRPr="00835F44" w:rsidDel="00691567">
          <w:delText>for single carrier apply</w:delText>
        </w:r>
      </w:del>
      <w:ins w:id="23" w:author="OPPO Jinqiang" w:date="2020-05-15T15:10:00Z">
        <w:r w:rsidR="00691567" w:rsidRPr="00835F44">
          <w:t>at each transmit antenna connector</w:t>
        </w:r>
      </w:ins>
      <w:ins w:id="24" w:author="OPPO Jinqiang" w:date="2020-05-15T15:13:00Z">
        <w:r w:rsidR="00691567">
          <w:t xml:space="preserve"> in clause </w:t>
        </w:r>
      </w:ins>
      <w:ins w:id="25" w:author="OPPO Jinqiang" w:date="2020-05-15T15:14:00Z">
        <w:r w:rsidR="00691567">
          <w:t>6.4.2</w:t>
        </w:r>
      </w:ins>
      <w:r w:rsidRPr="00835F44">
        <w:t>.</w:t>
      </w:r>
    </w:p>
    <w:p w:rsidR="00523E18" w:rsidRPr="00835F44" w:rsidRDefault="00523E18" w:rsidP="00523E18">
      <w:r w:rsidRPr="00835F44">
        <w:t>The transmit modulation quality is specified in terms of:</w:t>
      </w:r>
    </w:p>
    <w:p w:rsidR="00523E18" w:rsidRPr="00835F44" w:rsidRDefault="00523E18" w:rsidP="00523E18">
      <w:pPr>
        <w:pStyle w:val="B1"/>
      </w:pPr>
      <w:r w:rsidRPr="00835F44">
        <w:t>-</w:t>
      </w:r>
      <w:r w:rsidRPr="00835F44">
        <w:tab/>
        <w:t>Error Vector Magnitude (EVM) for the allocated resource blocks (RBs)</w:t>
      </w:r>
    </w:p>
    <w:p w:rsidR="00523E18" w:rsidRPr="00835F44" w:rsidRDefault="00523E18" w:rsidP="00523E18">
      <w:pPr>
        <w:pStyle w:val="B1"/>
      </w:pPr>
      <w:r w:rsidRPr="00835F44">
        <w:t>-</w:t>
      </w:r>
      <w:r w:rsidRPr="00835F44">
        <w:tab/>
        <w:t>EVM equalizer spectrum flatness derived from the equalizer coefficients generated by the EVM measurement process</w:t>
      </w:r>
    </w:p>
    <w:p w:rsidR="00523E18" w:rsidRPr="00835F44" w:rsidRDefault="00523E18" w:rsidP="00523E18">
      <w:pPr>
        <w:pStyle w:val="B1"/>
      </w:pPr>
      <w:r w:rsidRPr="00835F44">
        <w:t>-</w:t>
      </w:r>
      <w:r w:rsidRPr="00835F44">
        <w:tab/>
        <w:t>Carrier leakage (caused by IQ offset)</w:t>
      </w:r>
    </w:p>
    <w:p w:rsidR="00523E18" w:rsidRPr="00835F44" w:rsidRDefault="00523E18" w:rsidP="00523E18">
      <w:pPr>
        <w:pStyle w:val="B1"/>
      </w:pPr>
      <w:r w:rsidRPr="00835F44">
        <w:t>-</w:t>
      </w:r>
      <w:r w:rsidRPr="00835F44">
        <w:tab/>
        <w:t>In-band emissions for the non-allocated RB</w:t>
      </w:r>
    </w:p>
    <w:p w:rsidR="00523E18" w:rsidRPr="00835F44" w:rsidRDefault="00523E18" w:rsidP="00523E18">
      <w:pPr>
        <w:rPr>
          <w:noProof/>
          <w:lang w:eastAsia="ja-JP"/>
        </w:rPr>
      </w:pPr>
      <w:r w:rsidRPr="00835F44">
        <w:rPr>
          <w:lang w:eastAsia="ja-JP"/>
        </w:rPr>
        <w:t xml:space="preserve">In case the parameter 3300 or 3301 is reported from UE via </w:t>
      </w:r>
      <w:proofErr w:type="spellStart"/>
      <w:r w:rsidRPr="00835F44">
        <w:rPr>
          <w:i/>
          <w:lang w:eastAsia="ja-JP"/>
        </w:rPr>
        <w:t>txDirectCurrentLocation</w:t>
      </w:r>
      <w:proofErr w:type="spellEnd"/>
      <w:r w:rsidRPr="00835F44">
        <w:rPr>
          <w:lang w:eastAsia="ja-JP"/>
        </w:rPr>
        <w:t xml:space="preserve"> IE</w:t>
      </w:r>
      <w:r w:rsidRPr="00835F44">
        <w:rPr>
          <w:rFonts w:hint="eastAsia"/>
          <w:lang w:eastAsia="ja-JP"/>
        </w:rPr>
        <w:t xml:space="preserve"> </w:t>
      </w:r>
      <w:r w:rsidRPr="00835F44">
        <w:rPr>
          <w:lang w:val="en-US"/>
        </w:rPr>
        <w:t>(as defined in TS 38.331</w:t>
      </w:r>
      <w:r w:rsidRPr="00835F44">
        <w:t> [</w:t>
      </w:r>
      <w:r w:rsidRPr="00835F44">
        <w:rPr>
          <w:rFonts w:hint="eastAsia"/>
          <w:lang w:eastAsia="ja-JP"/>
        </w:rPr>
        <w:t>7</w:t>
      </w:r>
      <w:r w:rsidRPr="00835F44">
        <w:t>]</w:t>
      </w:r>
      <w:r w:rsidRPr="00835F44">
        <w:rPr>
          <w:lang w:val="en-US"/>
        </w:rPr>
        <w:t>)</w:t>
      </w:r>
      <w:r w:rsidRPr="00835F44">
        <w:rPr>
          <w:lang w:eastAsia="ja-JP"/>
        </w:rPr>
        <w:t xml:space="preserve">, carrier leakage measurement </w:t>
      </w:r>
      <w:r w:rsidRPr="00835F44">
        <w:rPr>
          <w:rFonts w:hint="eastAsia"/>
          <w:lang w:eastAsia="ja-JP"/>
        </w:rPr>
        <w:t xml:space="preserve">requirement in clause 6.4D.2.2 and 6.4D.2.3 </w:t>
      </w:r>
      <w:r w:rsidRPr="00835F44">
        <w:rPr>
          <w:lang w:eastAsia="ja-JP"/>
        </w:rPr>
        <w:t xml:space="preserve">shall be </w:t>
      </w:r>
      <w:r w:rsidRPr="00835F44">
        <w:rPr>
          <w:rFonts w:hint="eastAsia"/>
          <w:lang w:eastAsia="ja-JP"/>
        </w:rPr>
        <w:t>waived</w:t>
      </w:r>
      <w:r w:rsidRPr="00835F44">
        <w:rPr>
          <w:lang w:eastAsia="ja-JP"/>
        </w:rPr>
        <w:t xml:space="preserve">, and the RF correction with regard to the carrier leakage and IQ image </w:t>
      </w:r>
      <w:r w:rsidRPr="00835F44">
        <w:rPr>
          <w:rFonts w:hint="eastAsia"/>
          <w:lang w:eastAsia="ja-JP"/>
        </w:rPr>
        <w:t>shall be</w:t>
      </w:r>
      <w:r w:rsidRPr="00835F44">
        <w:rPr>
          <w:lang w:eastAsia="ja-JP"/>
        </w:rPr>
        <w:t xml:space="preserve"> omitted during the calculation of transmit modulation quality.</w:t>
      </w:r>
    </w:p>
    <w:p w:rsidR="00523E18" w:rsidRPr="00835F44" w:rsidRDefault="00523E18" w:rsidP="00523E18">
      <w:pPr>
        <w:pStyle w:val="40"/>
      </w:pPr>
      <w:bookmarkStart w:id="26" w:name="_Toc21343000"/>
      <w:bookmarkStart w:id="27" w:name="_Toc29769961"/>
      <w:bookmarkStart w:id="28" w:name="_Toc29799460"/>
      <w:bookmarkStart w:id="29" w:name="_Toc37254684"/>
      <w:bookmarkStart w:id="30" w:name="_Toc37255327"/>
      <w:r w:rsidRPr="00835F44">
        <w:t>6.4D.2.1</w:t>
      </w:r>
      <w:r w:rsidRPr="00835F44">
        <w:tab/>
        <w:t>Error Vector Magnitude</w:t>
      </w:r>
      <w:bookmarkEnd w:id="26"/>
      <w:bookmarkEnd w:id="27"/>
      <w:bookmarkEnd w:id="28"/>
      <w:bookmarkEnd w:id="29"/>
      <w:bookmarkEnd w:id="30"/>
    </w:p>
    <w:p w:rsidR="00523E18" w:rsidRPr="00835F44" w:rsidRDefault="00523E18" w:rsidP="00523E18">
      <w:r w:rsidRPr="00835F44">
        <w:t>For UE with two transmit antenna connectors in closed-loop spatial multiplexing scheme, the Error Vector Magnitude requirements specified in Table 6.4.2.1-1 which is defined in clause 6.4.2.1 apply at each transmit antenna connector. The requirements shall be met with the UL MIMO configurations specified in Table 6.2</w:t>
      </w:r>
      <w:r w:rsidRPr="00835F44">
        <w:rPr>
          <w:rFonts w:hint="eastAsia"/>
          <w:lang w:eastAsia="zh-CN"/>
        </w:rPr>
        <w:t>D.1</w:t>
      </w:r>
      <w:r w:rsidRPr="00835F44">
        <w:t>-2</w:t>
      </w:r>
    </w:p>
    <w:p w:rsidR="00523E18" w:rsidRPr="00835F44" w:rsidRDefault="00523E18" w:rsidP="00523E18">
      <w:pPr>
        <w:pStyle w:val="40"/>
      </w:pPr>
      <w:bookmarkStart w:id="31" w:name="_Toc21343001"/>
      <w:bookmarkStart w:id="32" w:name="_Toc29769962"/>
      <w:bookmarkStart w:id="33" w:name="_Toc29799461"/>
      <w:bookmarkStart w:id="34" w:name="_Toc37254685"/>
      <w:bookmarkStart w:id="35" w:name="_Toc37255328"/>
      <w:r w:rsidRPr="00835F44">
        <w:lastRenderedPageBreak/>
        <w:t>6.4D.2</w:t>
      </w:r>
      <w:r w:rsidRPr="00835F44">
        <w:rPr>
          <w:rFonts w:hint="eastAsia"/>
        </w:rPr>
        <w:t>.2</w:t>
      </w:r>
      <w:r w:rsidRPr="00835F44">
        <w:rPr>
          <w:rFonts w:hint="eastAsia"/>
        </w:rPr>
        <w:tab/>
      </w:r>
      <w:r w:rsidRPr="00835F44">
        <w:t>Carrier leakage</w:t>
      </w:r>
      <w:bookmarkEnd w:id="31"/>
      <w:bookmarkEnd w:id="32"/>
      <w:bookmarkEnd w:id="33"/>
      <w:bookmarkEnd w:id="34"/>
      <w:bookmarkEnd w:id="35"/>
    </w:p>
    <w:p w:rsidR="00523E18" w:rsidRPr="00835F44" w:rsidRDefault="00523E18" w:rsidP="00523E18">
      <w:r w:rsidRPr="00835F44">
        <w:t>For UE with two transmit antenna connectors in closed-loop spatial multiplexing scheme, the Relative Carrier Leakage Power requirements specified in Table 6.4.2.2-1 which is defined in clause 6.4.2.2 apply at each transmit antenna connector. The requirements shall be met with the UL MIMO configurations specified in Table 6.2</w:t>
      </w:r>
      <w:r w:rsidRPr="00835F44">
        <w:rPr>
          <w:rFonts w:hint="eastAsia"/>
          <w:lang w:eastAsia="zh-CN"/>
        </w:rPr>
        <w:t>D.1</w:t>
      </w:r>
      <w:r w:rsidRPr="00835F44">
        <w:t>-2</w:t>
      </w:r>
    </w:p>
    <w:p w:rsidR="00523E18" w:rsidRPr="00835F44" w:rsidRDefault="00523E18" w:rsidP="00523E18">
      <w:pPr>
        <w:pStyle w:val="40"/>
      </w:pPr>
      <w:bookmarkStart w:id="36" w:name="_Toc21343002"/>
      <w:bookmarkStart w:id="37" w:name="_Toc29769963"/>
      <w:bookmarkStart w:id="38" w:name="_Toc29799462"/>
      <w:bookmarkStart w:id="39" w:name="_Toc37254686"/>
      <w:bookmarkStart w:id="40" w:name="_Toc37255329"/>
      <w:r w:rsidRPr="00835F44">
        <w:t>6.4D.2.3</w:t>
      </w:r>
      <w:r w:rsidRPr="00835F44">
        <w:tab/>
        <w:t>In-band emissions</w:t>
      </w:r>
      <w:bookmarkEnd w:id="36"/>
      <w:bookmarkEnd w:id="37"/>
      <w:bookmarkEnd w:id="38"/>
      <w:bookmarkEnd w:id="39"/>
      <w:bookmarkEnd w:id="40"/>
    </w:p>
    <w:p w:rsidR="00523E18" w:rsidRPr="00835F44" w:rsidRDefault="00523E18" w:rsidP="00523E18">
      <w:r w:rsidRPr="00835F44">
        <w:t>For UE with two 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835F44">
        <w:rPr>
          <w:rFonts w:hint="eastAsia"/>
          <w:lang w:eastAsia="zh-CN"/>
        </w:rPr>
        <w:t>D.1</w:t>
      </w:r>
      <w:r w:rsidRPr="00835F44">
        <w:t>-2</w:t>
      </w:r>
    </w:p>
    <w:p w:rsidR="00523E18" w:rsidRPr="00835F44" w:rsidRDefault="00523E18" w:rsidP="00523E18">
      <w:pPr>
        <w:pStyle w:val="40"/>
      </w:pPr>
      <w:bookmarkStart w:id="41" w:name="_Toc21343003"/>
      <w:bookmarkStart w:id="42" w:name="_Toc29769964"/>
      <w:bookmarkStart w:id="43" w:name="_Toc29799463"/>
      <w:bookmarkStart w:id="44" w:name="_Toc37254687"/>
      <w:bookmarkStart w:id="45" w:name="_Toc37255330"/>
      <w:r w:rsidRPr="00835F44">
        <w:t>6.4D.2.4</w:t>
      </w:r>
      <w:r w:rsidRPr="00835F44">
        <w:tab/>
        <w:t>EVM equalizer spectrum flatness</w:t>
      </w:r>
      <w:r w:rsidRPr="00835F44">
        <w:rPr>
          <w:rFonts w:hint="eastAsia"/>
        </w:rPr>
        <w:t xml:space="preserve"> for UL MIMO</w:t>
      </w:r>
      <w:bookmarkEnd w:id="41"/>
      <w:bookmarkEnd w:id="42"/>
      <w:bookmarkEnd w:id="43"/>
      <w:bookmarkEnd w:id="44"/>
      <w:bookmarkEnd w:id="45"/>
    </w:p>
    <w:p w:rsidR="00523E18" w:rsidRPr="00835F44" w:rsidRDefault="00523E18" w:rsidP="00523E18">
      <w:r w:rsidRPr="00835F44">
        <w:t>For UE with two transmit antenna connectors in closed-loop spatial multiplexing scheme, the EVM Equalizer Spectrum Flatness requirements specified in Table 6.4.2.4-1 and Table 6.4.2.4-2 which are defined in clause 6.4.2.4 apply at each transmit antenna connector. The requirements shall be met with the UL MIMO configurations specified in Table 6.2</w:t>
      </w:r>
      <w:r w:rsidRPr="00835F44">
        <w:rPr>
          <w:rFonts w:hint="eastAsia"/>
          <w:lang w:eastAsia="zh-CN"/>
        </w:rPr>
        <w:t>D.1</w:t>
      </w:r>
      <w:r w:rsidRPr="00835F44">
        <w:t>-2</w:t>
      </w:r>
    </w:p>
    <w:bookmarkEnd w:id="1"/>
    <w:p w:rsidR="00991EDE" w:rsidRPr="00991EDE" w:rsidRDefault="00991EDE" w:rsidP="00991EDE">
      <w:pPr>
        <w:keepNext/>
        <w:keepLines/>
        <w:spacing w:before="180"/>
        <w:ind w:left="1134" w:hanging="1134"/>
        <w:outlineLvl w:val="1"/>
        <w:rPr>
          <w:rFonts w:ascii="Arial" w:eastAsia="Yu Mincho" w:hAnsi="Arial"/>
          <w:noProof/>
          <w:color w:val="FF0000"/>
          <w:sz w:val="32"/>
          <w:lang w:eastAsia="ja-JP"/>
        </w:rPr>
      </w:pPr>
      <w:r w:rsidRPr="00991EDE">
        <w:rPr>
          <w:rFonts w:ascii="Arial" w:hAnsi="Arial"/>
          <w:noProof/>
          <w:color w:val="FF0000"/>
          <w:sz w:val="32"/>
          <w:lang w:eastAsia="ja-JP"/>
        </w:rPr>
        <w:t>&lt;&lt;End of change&gt;&gt;</w:t>
      </w:r>
    </w:p>
    <w:p w:rsidR="00AA1FF3" w:rsidRPr="00991EDE" w:rsidRDefault="00AA1FF3" w:rsidP="00991EDE"/>
    <w:sectPr w:rsidR="00AA1FF3" w:rsidRPr="00991EDE" w:rsidSect="00992D9C">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290" w:rsidRDefault="00392290">
      <w:r>
        <w:separator/>
      </w:r>
    </w:p>
  </w:endnote>
  <w:endnote w:type="continuationSeparator" w:id="0">
    <w:p w:rsidR="00392290" w:rsidRDefault="0039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290" w:rsidRDefault="00392290">
      <w:r>
        <w:separator/>
      </w:r>
    </w:p>
  </w:footnote>
  <w:footnote w:type="continuationSeparator" w:id="0">
    <w:p w:rsidR="00392290" w:rsidRDefault="00392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17E" w:rsidRDefault="008261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B452C0"/>
    <w:multiLevelType w:val="multilevel"/>
    <w:tmpl w:val="C2DC1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4"/>
  </w:num>
  <w:num w:numId="4">
    <w:abstractNumId w:val="3"/>
  </w:num>
  <w:num w:numId="5">
    <w:abstractNumId w:val="7"/>
  </w:num>
  <w:num w:numId="6">
    <w:abstractNumId w:val="2"/>
  </w:num>
  <w:num w:numId="7">
    <w:abstractNumId w:val="5"/>
  </w:num>
  <w:num w:numId="8">
    <w:abstractNumId w:val="6"/>
  </w:num>
  <w:num w:numId="9">
    <w:abstractNumId w:val="8"/>
  </w:num>
  <w:num w:numId="1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20"/>
    <w:rsid w:val="000036C5"/>
    <w:rsid w:val="000036E6"/>
    <w:rsid w:val="00011679"/>
    <w:rsid w:val="0001231F"/>
    <w:rsid w:val="00020C4F"/>
    <w:rsid w:val="00022E4A"/>
    <w:rsid w:val="00023552"/>
    <w:rsid w:val="00024EB1"/>
    <w:rsid w:val="0002550E"/>
    <w:rsid w:val="00026C4B"/>
    <w:rsid w:val="000350B7"/>
    <w:rsid w:val="00037911"/>
    <w:rsid w:val="0004358C"/>
    <w:rsid w:val="00043D25"/>
    <w:rsid w:val="00045E76"/>
    <w:rsid w:val="000521C1"/>
    <w:rsid w:val="0005272C"/>
    <w:rsid w:val="0005324B"/>
    <w:rsid w:val="00054CC3"/>
    <w:rsid w:val="00055E67"/>
    <w:rsid w:val="00056846"/>
    <w:rsid w:val="00063179"/>
    <w:rsid w:val="00063A2F"/>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5D19"/>
    <w:rsid w:val="000A6394"/>
    <w:rsid w:val="000A6829"/>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D7545"/>
    <w:rsid w:val="000E42F0"/>
    <w:rsid w:val="000E491B"/>
    <w:rsid w:val="000E671A"/>
    <w:rsid w:val="000F682E"/>
    <w:rsid w:val="00101019"/>
    <w:rsid w:val="00107586"/>
    <w:rsid w:val="00113C78"/>
    <w:rsid w:val="0011439D"/>
    <w:rsid w:val="0012382C"/>
    <w:rsid w:val="00125F6A"/>
    <w:rsid w:val="00135142"/>
    <w:rsid w:val="00137A8D"/>
    <w:rsid w:val="00145D43"/>
    <w:rsid w:val="00152123"/>
    <w:rsid w:val="001554CE"/>
    <w:rsid w:val="0015558B"/>
    <w:rsid w:val="00155DBD"/>
    <w:rsid w:val="00156DC9"/>
    <w:rsid w:val="0016240F"/>
    <w:rsid w:val="001632EB"/>
    <w:rsid w:val="00163FFD"/>
    <w:rsid w:val="00167ABD"/>
    <w:rsid w:val="00171512"/>
    <w:rsid w:val="00175B62"/>
    <w:rsid w:val="0018296F"/>
    <w:rsid w:val="001921C9"/>
    <w:rsid w:val="00192C46"/>
    <w:rsid w:val="00193505"/>
    <w:rsid w:val="0019370E"/>
    <w:rsid w:val="00193BB7"/>
    <w:rsid w:val="00195914"/>
    <w:rsid w:val="00196CE8"/>
    <w:rsid w:val="001A01D7"/>
    <w:rsid w:val="001A0373"/>
    <w:rsid w:val="001A5298"/>
    <w:rsid w:val="001A6080"/>
    <w:rsid w:val="001A69F8"/>
    <w:rsid w:val="001A6A75"/>
    <w:rsid w:val="001A7B60"/>
    <w:rsid w:val="001B0171"/>
    <w:rsid w:val="001B7A65"/>
    <w:rsid w:val="001C174B"/>
    <w:rsid w:val="001C59CA"/>
    <w:rsid w:val="001C5F47"/>
    <w:rsid w:val="001D48BD"/>
    <w:rsid w:val="001D6550"/>
    <w:rsid w:val="001E2BFB"/>
    <w:rsid w:val="001E39C1"/>
    <w:rsid w:val="001E41F3"/>
    <w:rsid w:val="001F541E"/>
    <w:rsid w:val="00210AAC"/>
    <w:rsid w:val="00210BB2"/>
    <w:rsid w:val="002171F4"/>
    <w:rsid w:val="00220110"/>
    <w:rsid w:val="00226577"/>
    <w:rsid w:val="00226D2C"/>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D0E9E"/>
    <w:rsid w:val="002D45CD"/>
    <w:rsid w:val="002E0EA5"/>
    <w:rsid w:val="002E11F2"/>
    <w:rsid w:val="002E3EDC"/>
    <w:rsid w:val="002E4EAF"/>
    <w:rsid w:val="002E51DB"/>
    <w:rsid w:val="002F1994"/>
    <w:rsid w:val="002F5E46"/>
    <w:rsid w:val="003022C5"/>
    <w:rsid w:val="00305409"/>
    <w:rsid w:val="0031317F"/>
    <w:rsid w:val="00315EFA"/>
    <w:rsid w:val="003200A8"/>
    <w:rsid w:val="003217A7"/>
    <w:rsid w:val="00331D1C"/>
    <w:rsid w:val="003425BA"/>
    <w:rsid w:val="00350730"/>
    <w:rsid w:val="00350B59"/>
    <w:rsid w:val="0035198C"/>
    <w:rsid w:val="00355273"/>
    <w:rsid w:val="00357EB0"/>
    <w:rsid w:val="00361620"/>
    <w:rsid w:val="00361B43"/>
    <w:rsid w:val="00363C86"/>
    <w:rsid w:val="00372F03"/>
    <w:rsid w:val="00376147"/>
    <w:rsid w:val="00376619"/>
    <w:rsid w:val="003810C0"/>
    <w:rsid w:val="00384DC1"/>
    <w:rsid w:val="003865B2"/>
    <w:rsid w:val="003874BF"/>
    <w:rsid w:val="00392290"/>
    <w:rsid w:val="003931AB"/>
    <w:rsid w:val="0039362C"/>
    <w:rsid w:val="003A16FC"/>
    <w:rsid w:val="003A24D0"/>
    <w:rsid w:val="003B1506"/>
    <w:rsid w:val="003B1661"/>
    <w:rsid w:val="003B16FE"/>
    <w:rsid w:val="003B4F3D"/>
    <w:rsid w:val="003B7953"/>
    <w:rsid w:val="003C59CF"/>
    <w:rsid w:val="003E0C74"/>
    <w:rsid w:val="003E0CCA"/>
    <w:rsid w:val="003E1A36"/>
    <w:rsid w:val="003F3E1D"/>
    <w:rsid w:val="003F54DC"/>
    <w:rsid w:val="003F62FA"/>
    <w:rsid w:val="003F6EB8"/>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47924"/>
    <w:rsid w:val="00453D36"/>
    <w:rsid w:val="00455840"/>
    <w:rsid w:val="00457AD4"/>
    <w:rsid w:val="00460C0C"/>
    <w:rsid w:val="00463261"/>
    <w:rsid w:val="00466A91"/>
    <w:rsid w:val="00470962"/>
    <w:rsid w:val="00470CB9"/>
    <w:rsid w:val="00473F0E"/>
    <w:rsid w:val="00474AF5"/>
    <w:rsid w:val="00475C06"/>
    <w:rsid w:val="004772DA"/>
    <w:rsid w:val="0048158A"/>
    <w:rsid w:val="00482149"/>
    <w:rsid w:val="00483CBF"/>
    <w:rsid w:val="0048617F"/>
    <w:rsid w:val="0049282A"/>
    <w:rsid w:val="00493E9C"/>
    <w:rsid w:val="00493EE6"/>
    <w:rsid w:val="0049688E"/>
    <w:rsid w:val="004A118F"/>
    <w:rsid w:val="004A4BE5"/>
    <w:rsid w:val="004A7143"/>
    <w:rsid w:val="004B75B7"/>
    <w:rsid w:val="004C519D"/>
    <w:rsid w:val="004C73E8"/>
    <w:rsid w:val="004D1247"/>
    <w:rsid w:val="004D44BC"/>
    <w:rsid w:val="004D5289"/>
    <w:rsid w:val="004D5E4B"/>
    <w:rsid w:val="004E0A96"/>
    <w:rsid w:val="004E504F"/>
    <w:rsid w:val="004E5E61"/>
    <w:rsid w:val="004F2BEC"/>
    <w:rsid w:val="00500C4E"/>
    <w:rsid w:val="00502B61"/>
    <w:rsid w:val="00503B14"/>
    <w:rsid w:val="00506C70"/>
    <w:rsid w:val="0051580D"/>
    <w:rsid w:val="00521705"/>
    <w:rsid w:val="00523E18"/>
    <w:rsid w:val="0053099F"/>
    <w:rsid w:val="00532D9A"/>
    <w:rsid w:val="00551A9B"/>
    <w:rsid w:val="005541C2"/>
    <w:rsid w:val="00557432"/>
    <w:rsid w:val="00560B3A"/>
    <w:rsid w:val="0056242E"/>
    <w:rsid w:val="00567732"/>
    <w:rsid w:val="00572C85"/>
    <w:rsid w:val="00577338"/>
    <w:rsid w:val="00583EF5"/>
    <w:rsid w:val="005862D9"/>
    <w:rsid w:val="005868A6"/>
    <w:rsid w:val="0059056E"/>
    <w:rsid w:val="00590CC3"/>
    <w:rsid w:val="00591736"/>
    <w:rsid w:val="00592D74"/>
    <w:rsid w:val="00595B76"/>
    <w:rsid w:val="00597D3C"/>
    <w:rsid w:val="005A5C7F"/>
    <w:rsid w:val="005A6795"/>
    <w:rsid w:val="005A7184"/>
    <w:rsid w:val="005C00E2"/>
    <w:rsid w:val="005C7BF0"/>
    <w:rsid w:val="005D0012"/>
    <w:rsid w:val="005D11E8"/>
    <w:rsid w:val="005D4E0D"/>
    <w:rsid w:val="005D52F2"/>
    <w:rsid w:val="005E2C44"/>
    <w:rsid w:val="005E30FB"/>
    <w:rsid w:val="005E33A0"/>
    <w:rsid w:val="005F63B1"/>
    <w:rsid w:val="005F6F5A"/>
    <w:rsid w:val="005F73E7"/>
    <w:rsid w:val="00600B3E"/>
    <w:rsid w:val="006018F3"/>
    <w:rsid w:val="00602281"/>
    <w:rsid w:val="00602A9A"/>
    <w:rsid w:val="00606174"/>
    <w:rsid w:val="006113B5"/>
    <w:rsid w:val="00612FB3"/>
    <w:rsid w:val="00621188"/>
    <w:rsid w:val="00622C5B"/>
    <w:rsid w:val="006257ED"/>
    <w:rsid w:val="00627704"/>
    <w:rsid w:val="0063072F"/>
    <w:rsid w:val="00630B6D"/>
    <w:rsid w:val="00633328"/>
    <w:rsid w:val="006369CE"/>
    <w:rsid w:val="00637273"/>
    <w:rsid w:val="00640CD7"/>
    <w:rsid w:val="00643718"/>
    <w:rsid w:val="00643FF2"/>
    <w:rsid w:val="00645597"/>
    <w:rsid w:val="00650643"/>
    <w:rsid w:val="0065355C"/>
    <w:rsid w:val="00660A5E"/>
    <w:rsid w:val="0066545A"/>
    <w:rsid w:val="00666DE6"/>
    <w:rsid w:val="00666E9C"/>
    <w:rsid w:val="00671137"/>
    <w:rsid w:val="0068196C"/>
    <w:rsid w:val="006855CF"/>
    <w:rsid w:val="00685AB4"/>
    <w:rsid w:val="0069122F"/>
    <w:rsid w:val="00691567"/>
    <w:rsid w:val="00695260"/>
    <w:rsid w:val="00695808"/>
    <w:rsid w:val="00695A5A"/>
    <w:rsid w:val="006960C3"/>
    <w:rsid w:val="006A0475"/>
    <w:rsid w:val="006A08DC"/>
    <w:rsid w:val="006B46FB"/>
    <w:rsid w:val="006B52BA"/>
    <w:rsid w:val="006C28F2"/>
    <w:rsid w:val="006C3066"/>
    <w:rsid w:val="006C42B1"/>
    <w:rsid w:val="006C58C3"/>
    <w:rsid w:val="006D0B0E"/>
    <w:rsid w:val="006D4459"/>
    <w:rsid w:val="006D5324"/>
    <w:rsid w:val="006D7FCE"/>
    <w:rsid w:val="006E1F14"/>
    <w:rsid w:val="006E21FB"/>
    <w:rsid w:val="006E7B6A"/>
    <w:rsid w:val="006E7CB5"/>
    <w:rsid w:val="006F564F"/>
    <w:rsid w:val="006F5A74"/>
    <w:rsid w:val="006F7FB9"/>
    <w:rsid w:val="00701246"/>
    <w:rsid w:val="007109B8"/>
    <w:rsid w:val="00711C7B"/>
    <w:rsid w:val="007139C5"/>
    <w:rsid w:val="0072030D"/>
    <w:rsid w:val="00720D93"/>
    <w:rsid w:val="0072261C"/>
    <w:rsid w:val="00723FAF"/>
    <w:rsid w:val="007241A7"/>
    <w:rsid w:val="007316C2"/>
    <w:rsid w:val="00732E28"/>
    <w:rsid w:val="00733B7B"/>
    <w:rsid w:val="007340D2"/>
    <w:rsid w:val="00736C79"/>
    <w:rsid w:val="007429AB"/>
    <w:rsid w:val="00744218"/>
    <w:rsid w:val="00744F50"/>
    <w:rsid w:val="00745190"/>
    <w:rsid w:val="007523FE"/>
    <w:rsid w:val="00756611"/>
    <w:rsid w:val="00761080"/>
    <w:rsid w:val="007616D2"/>
    <w:rsid w:val="00770AFD"/>
    <w:rsid w:val="00772A93"/>
    <w:rsid w:val="0078069C"/>
    <w:rsid w:val="00781711"/>
    <w:rsid w:val="00782DE5"/>
    <w:rsid w:val="00792342"/>
    <w:rsid w:val="007A4645"/>
    <w:rsid w:val="007B512A"/>
    <w:rsid w:val="007B689F"/>
    <w:rsid w:val="007B74DC"/>
    <w:rsid w:val="007C2097"/>
    <w:rsid w:val="007D013C"/>
    <w:rsid w:val="007D6A07"/>
    <w:rsid w:val="007E0F9B"/>
    <w:rsid w:val="007E2C25"/>
    <w:rsid w:val="007F3B31"/>
    <w:rsid w:val="008000CA"/>
    <w:rsid w:val="008011C4"/>
    <w:rsid w:val="008044E0"/>
    <w:rsid w:val="00810FA6"/>
    <w:rsid w:val="0081539B"/>
    <w:rsid w:val="00820A76"/>
    <w:rsid w:val="00820E30"/>
    <w:rsid w:val="008217DB"/>
    <w:rsid w:val="00821A3E"/>
    <w:rsid w:val="0082617E"/>
    <w:rsid w:val="008279FA"/>
    <w:rsid w:val="0083545A"/>
    <w:rsid w:val="00844F76"/>
    <w:rsid w:val="00845C55"/>
    <w:rsid w:val="00845DFB"/>
    <w:rsid w:val="00846D05"/>
    <w:rsid w:val="008561B2"/>
    <w:rsid w:val="00857171"/>
    <w:rsid w:val="00861B96"/>
    <w:rsid w:val="008626E7"/>
    <w:rsid w:val="00862E7A"/>
    <w:rsid w:val="00867396"/>
    <w:rsid w:val="00870EE7"/>
    <w:rsid w:val="008725E0"/>
    <w:rsid w:val="00873E61"/>
    <w:rsid w:val="00883DF1"/>
    <w:rsid w:val="00886E27"/>
    <w:rsid w:val="0089001A"/>
    <w:rsid w:val="00891A7B"/>
    <w:rsid w:val="008951A8"/>
    <w:rsid w:val="00895FBD"/>
    <w:rsid w:val="008968CA"/>
    <w:rsid w:val="008A1C6A"/>
    <w:rsid w:val="008A57BC"/>
    <w:rsid w:val="008A7F3A"/>
    <w:rsid w:val="008B16F3"/>
    <w:rsid w:val="008B19C7"/>
    <w:rsid w:val="008B2223"/>
    <w:rsid w:val="008B7789"/>
    <w:rsid w:val="008C0386"/>
    <w:rsid w:val="008C1D55"/>
    <w:rsid w:val="008C3E3A"/>
    <w:rsid w:val="008C5DFB"/>
    <w:rsid w:val="008D341E"/>
    <w:rsid w:val="008D3469"/>
    <w:rsid w:val="008D4CE1"/>
    <w:rsid w:val="008D7D33"/>
    <w:rsid w:val="008E1CEF"/>
    <w:rsid w:val="008E4812"/>
    <w:rsid w:val="008E7FB5"/>
    <w:rsid w:val="008F0D6A"/>
    <w:rsid w:val="008F5673"/>
    <w:rsid w:val="008F686C"/>
    <w:rsid w:val="00900A6F"/>
    <w:rsid w:val="009062F4"/>
    <w:rsid w:val="0090682D"/>
    <w:rsid w:val="00906E4E"/>
    <w:rsid w:val="00911B42"/>
    <w:rsid w:val="00913590"/>
    <w:rsid w:val="009209A0"/>
    <w:rsid w:val="00922CCB"/>
    <w:rsid w:val="0092313A"/>
    <w:rsid w:val="00925330"/>
    <w:rsid w:val="0092588B"/>
    <w:rsid w:val="0093168A"/>
    <w:rsid w:val="009439A7"/>
    <w:rsid w:val="00944D45"/>
    <w:rsid w:val="00950A57"/>
    <w:rsid w:val="00954C3C"/>
    <w:rsid w:val="009575C4"/>
    <w:rsid w:val="00962620"/>
    <w:rsid w:val="00965C6D"/>
    <w:rsid w:val="00970713"/>
    <w:rsid w:val="009708B4"/>
    <w:rsid w:val="0097185D"/>
    <w:rsid w:val="0097733E"/>
    <w:rsid w:val="009777D9"/>
    <w:rsid w:val="00984969"/>
    <w:rsid w:val="009906AF"/>
    <w:rsid w:val="00991B88"/>
    <w:rsid w:val="00991EDE"/>
    <w:rsid w:val="00992D9C"/>
    <w:rsid w:val="009A47D0"/>
    <w:rsid w:val="009A579D"/>
    <w:rsid w:val="009A79BD"/>
    <w:rsid w:val="009B292C"/>
    <w:rsid w:val="009B4C13"/>
    <w:rsid w:val="009C14BD"/>
    <w:rsid w:val="009C30DD"/>
    <w:rsid w:val="009D18F0"/>
    <w:rsid w:val="009D1DB2"/>
    <w:rsid w:val="009D2120"/>
    <w:rsid w:val="009D78EA"/>
    <w:rsid w:val="009E3297"/>
    <w:rsid w:val="009E53B0"/>
    <w:rsid w:val="009E57AD"/>
    <w:rsid w:val="009F4DD8"/>
    <w:rsid w:val="009F4FCC"/>
    <w:rsid w:val="009F6741"/>
    <w:rsid w:val="009F734F"/>
    <w:rsid w:val="009F73F5"/>
    <w:rsid w:val="00A03BE9"/>
    <w:rsid w:val="00A06F1B"/>
    <w:rsid w:val="00A10BB4"/>
    <w:rsid w:val="00A22F70"/>
    <w:rsid w:val="00A23512"/>
    <w:rsid w:val="00A246B6"/>
    <w:rsid w:val="00A36DB5"/>
    <w:rsid w:val="00A37FD3"/>
    <w:rsid w:val="00A4148E"/>
    <w:rsid w:val="00A47E70"/>
    <w:rsid w:val="00A50B05"/>
    <w:rsid w:val="00A50FED"/>
    <w:rsid w:val="00A6321F"/>
    <w:rsid w:val="00A7272F"/>
    <w:rsid w:val="00A7671C"/>
    <w:rsid w:val="00A803DD"/>
    <w:rsid w:val="00A83E53"/>
    <w:rsid w:val="00A914C6"/>
    <w:rsid w:val="00AA029F"/>
    <w:rsid w:val="00AA1FF3"/>
    <w:rsid w:val="00AA2727"/>
    <w:rsid w:val="00AA7526"/>
    <w:rsid w:val="00AA7E8D"/>
    <w:rsid w:val="00AB4D1F"/>
    <w:rsid w:val="00AC2F20"/>
    <w:rsid w:val="00AC4501"/>
    <w:rsid w:val="00AD1CD8"/>
    <w:rsid w:val="00AD3BE2"/>
    <w:rsid w:val="00AD6FA8"/>
    <w:rsid w:val="00AD6FC1"/>
    <w:rsid w:val="00AE286C"/>
    <w:rsid w:val="00AE3F0B"/>
    <w:rsid w:val="00AE54E1"/>
    <w:rsid w:val="00AF10FD"/>
    <w:rsid w:val="00AF73A4"/>
    <w:rsid w:val="00B01263"/>
    <w:rsid w:val="00B03B29"/>
    <w:rsid w:val="00B07B11"/>
    <w:rsid w:val="00B1200F"/>
    <w:rsid w:val="00B12B74"/>
    <w:rsid w:val="00B17C97"/>
    <w:rsid w:val="00B20FEC"/>
    <w:rsid w:val="00B226A7"/>
    <w:rsid w:val="00B258BB"/>
    <w:rsid w:val="00B275B1"/>
    <w:rsid w:val="00B27F9D"/>
    <w:rsid w:val="00B316F5"/>
    <w:rsid w:val="00B34166"/>
    <w:rsid w:val="00B34676"/>
    <w:rsid w:val="00B37757"/>
    <w:rsid w:val="00B3785B"/>
    <w:rsid w:val="00B44B61"/>
    <w:rsid w:val="00B46F9B"/>
    <w:rsid w:val="00B51E19"/>
    <w:rsid w:val="00B56DF4"/>
    <w:rsid w:val="00B67B97"/>
    <w:rsid w:val="00B77222"/>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322E"/>
    <w:rsid w:val="00BE6717"/>
    <w:rsid w:val="00C018F2"/>
    <w:rsid w:val="00C04511"/>
    <w:rsid w:val="00C06CF3"/>
    <w:rsid w:val="00C125EF"/>
    <w:rsid w:val="00C1637D"/>
    <w:rsid w:val="00C1693A"/>
    <w:rsid w:val="00C306AE"/>
    <w:rsid w:val="00C35D3D"/>
    <w:rsid w:val="00C421B3"/>
    <w:rsid w:val="00C469CA"/>
    <w:rsid w:val="00C50F1E"/>
    <w:rsid w:val="00C50F31"/>
    <w:rsid w:val="00C516FA"/>
    <w:rsid w:val="00C5540A"/>
    <w:rsid w:val="00C6673F"/>
    <w:rsid w:val="00C764D5"/>
    <w:rsid w:val="00C84E1C"/>
    <w:rsid w:val="00C8606E"/>
    <w:rsid w:val="00C8780D"/>
    <w:rsid w:val="00C90541"/>
    <w:rsid w:val="00C95985"/>
    <w:rsid w:val="00C96E9C"/>
    <w:rsid w:val="00CA2B1E"/>
    <w:rsid w:val="00CA5A94"/>
    <w:rsid w:val="00CB20A7"/>
    <w:rsid w:val="00CB3037"/>
    <w:rsid w:val="00CB5DB1"/>
    <w:rsid w:val="00CB5F25"/>
    <w:rsid w:val="00CB6340"/>
    <w:rsid w:val="00CB7A92"/>
    <w:rsid w:val="00CC4EEF"/>
    <w:rsid w:val="00CC5026"/>
    <w:rsid w:val="00CD1E0B"/>
    <w:rsid w:val="00CD2E85"/>
    <w:rsid w:val="00CD2FB7"/>
    <w:rsid w:val="00CD7E7D"/>
    <w:rsid w:val="00CE1C20"/>
    <w:rsid w:val="00CE37FD"/>
    <w:rsid w:val="00CE58FF"/>
    <w:rsid w:val="00CE628D"/>
    <w:rsid w:val="00CF3F3D"/>
    <w:rsid w:val="00CF4527"/>
    <w:rsid w:val="00CF4940"/>
    <w:rsid w:val="00CF60BA"/>
    <w:rsid w:val="00CF79C1"/>
    <w:rsid w:val="00D03F9A"/>
    <w:rsid w:val="00D2435D"/>
    <w:rsid w:val="00D2440E"/>
    <w:rsid w:val="00D259FC"/>
    <w:rsid w:val="00D31269"/>
    <w:rsid w:val="00D34249"/>
    <w:rsid w:val="00D419D3"/>
    <w:rsid w:val="00D46A37"/>
    <w:rsid w:val="00D55A5B"/>
    <w:rsid w:val="00D55D99"/>
    <w:rsid w:val="00D708A4"/>
    <w:rsid w:val="00D81BDB"/>
    <w:rsid w:val="00D82E72"/>
    <w:rsid w:val="00D8343E"/>
    <w:rsid w:val="00D83D29"/>
    <w:rsid w:val="00D866B8"/>
    <w:rsid w:val="00D87B61"/>
    <w:rsid w:val="00D93A56"/>
    <w:rsid w:val="00DA14BF"/>
    <w:rsid w:val="00DA280E"/>
    <w:rsid w:val="00DA43D8"/>
    <w:rsid w:val="00DA4794"/>
    <w:rsid w:val="00DB249B"/>
    <w:rsid w:val="00DB2E24"/>
    <w:rsid w:val="00DB3913"/>
    <w:rsid w:val="00DC4C91"/>
    <w:rsid w:val="00DD072B"/>
    <w:rsid w:val="00DD7B55"/>
    <w:rsid w:val="00DD7B7A"/>
    <w:rsid w:val="00DE34CF"/>
    <w:rsid w:val="00DE690F"/>
    <w:rsid w:val="00DE6F7E"/>
    <w:rsid w:val="00DF15E5"/>
    <w:rsid w:val="00DF1F96"/>
    <w:rsid w:val="00E015B1"/>
    <w:rsid w:val="00E04DF9"/>
    <w:rsid w:val="00E11137"/>
    <w:rsid w:val="00E16083"/>
    <w:rsid w:val="00E17777"/>
    <w:rsid w:val="00E240E3"/>
    <w:rsid w:val="00E331C8"/>
    <w:rsid w:val="00E37BFE"/>
    <w:rsid w:val="00E407F1"/>
    <w:rsid w:val="00E40F04"/>
    <w:rsid w:val="00E443AD"/>
    <w:rsid w:val="00E51EF2"/>
    <w:rsid w:val="00E526D6"/>
    <w:rsid w:val="00E52EF3"/>
    <w:rsid w:val="00E5665C"/>
    <w:rsid w:val="00E60171"/>
    <w:rsid w:val="00E6314B"/>
    <w:rsid w:val="00E631F7"/>
    <w:rsid w:val="00E70625"/>
    <w:rsid w:val="00E746DF"/>
    <w:rsid w:val="00E81BB9"/>
    <w:rsid w:val="00E8461F"/>
    <w:rsid w:val="00E84D96"/>
    <w:rsid w:val="00E91692"/>
    <w:rsid w:val="00E93D88"/>
    <w:rsid w:val="00E95235"/>
    <w:rsid w:val="00E9720C"/>
    <w:rsid w:val="00EA3047"/>
    <w:rsid w:val="00EA4B8C"/>
    <w:rsid w:val="00EA5BA7"/>
    <w:rsid w:val="00EA6AF7"/>
    <w:rsid w:val="00EB42D8"/>
    <w:rsid w:val="00EB4EFE"/>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37913"/>
    <w:rsid w:val="00F45272"/>
    <w:rsid w:val="00F54613"/>
    <w:rsid w:val="00F57A65"/>
    <w:rsid w:val="00F7058D"/>
    <w:rsid w:val="00F728EB"/>
    <w:rsid w:val="00F7383B"/>
    <w:rsid w:val="00F745E2"/>
    <w:rsid w:val="00F7673B"/>
    <w:rsid w:val="00F76D9A"/>
    <w:rsid w:val="00F778B0"/>
    <w:rsid w:val="00F833C2"/>
    <w:rsid w:val="00F83462"/>
    <w:rsid w:val="00F91065"/>
    <w:rsid w:val="00F96154"/>
    <w:rsid w:val="00FA582A"/>
    <w:rsid w:val="00FA7650"/>
    <w:rsid w:val="00FA78F7"/>
    <w:rsid w:val="00FB4D9A"/>
    <w:rsid w:val="00FB61BF"/>
    <w:rsid w:val="00FB6386"/>
    <w:rsid w:val="00FC0BB7"/>
    <w:rsid w:val="00FC6A2C"/>
    <w:rsid w:val="00FC745C"/>
    <w:rsid w:val="00FD0839"/>
    <w:rsid w:val="00FD2224"/>
    <w:rsid w:val="00FD2F8E"/>
    <w:rsid w:val="00FE3043"/>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6407A"/>
  <w15:docId w15:val="{C4915841-5D05-42CD-86A4-CBE896905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11E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rsid w:val="00992D9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992D9C"/>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1"/>
    <w:qFormat/>
    <w:rsid w:val="00992D9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992D9C"/>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992D9C"/>
    <w:pPr>
      <w:ind w:left="1701" w:hanging="1701"/>
      <w:outlineLvl w:val="4"/>
    </w:pPr>
    <w:rPr>
      <w:sz w:val="22"/>
    </w:rPr>
  </w:style>
  <w:style w:type="paragraph" w:styleId="6">
    <w:name w:val="heading 6"/>
    <w:aliases w:val="T1,Header 6"/>
    <w:basedOn w:val="H6"/>
    <w:next w:val="a"/>
    <w:link w:val="60"/>
    <w:qFormat/>
    <w:rsid w:val="00992D9C"/>
    <w:pPr>
      <w:outlineLvl w:val="5"/>
    </w:pPr>
  </w:style>
  <w:style w:type="paragraph" w:styleId="7">
    <w:name w:val="heading 7"/>
    <w:basedOn w:val="H6"/>
    <w:next w:val="a"/>
    <w:link w:val="70"/>
    <w:qFormat/>
    <w:rsid w:val="00992D9C"/>
    <w:pPr>
      <w:outlineLvl w:val="6"/>
    </w:pPr>
  </w:style>
  <w:style w:type="paragraph" w:styleId="8">
    <w:name w:val="heading 8"/>
    <w:basedOn w:val="1"/>
    <w:next w:val="a"/>
    <w:link w:val="80"/>
    <w:qFormat/>
    <w:rsid w:val="00992D9C"/>
    <w:pPr>
      <w:ind w:left="0" w:firstLine="0"/>
      <w:outlineLvl w:val="7"/>
    </w:pPr>
  </w:style>
  <w:style w:type="paragraph" w:styleId="9">
    <w:name w:val="heading 9"/>
    <w:basedOn w:val="8"/>
    <w:next w:val="a"/>
    <w:link w:val="90"/>
    <w:qFormat/>
    <w:rsid w:val="00992D9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992D9C"/>
    <w:pPr>
      <w:spacing w:before="180"/>
      <w:ind w:left="2693" w:hanging="2693"/>
    </w:pPr>
    <w:rPr>
      <w:b/>
    </w:rPr>
  </w:style>
  <w:style w:type="paragraph" w:styleId="11">
    <w:name w:val="toc 1"/>
    <w:rsid w:val="00992D9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92D9C"/>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992D9C"/>
    <w:pPr>
      <w:ind w:left="1701" w:hanging="1701"/>
    </w:pPr>
  </w:style>
  <w:style w:type="paragraph" w:styleId="42">
    <w:name w:val="toc 4"/>
    <w:basedOn w:val="32"/>
    <w:rsid w:val="00992D9C"/>
    <w:pPr>
      <w:ind w:left="1418" w:hanging="1418"/>
    </w:pPr>
  </w:style>
  <w:style w:type="paragraph" w:styleId="32">
    <w:name w:val="toc 3"/>
    <w:basedOn w:val="21"/>
    <w:rsid w:val="00992D9C"/>
    <w:pPr>
      <w:ind w:left="1134" w:hanging="1134"/>
    </w:pPr>
  </w:style>
  <w:style w:type="paragraph" w:styleId="21">
    <w:name w:val="toc 2"/>
    <w:basedOn w:val="11"/>
    <w:rsid w:val="00992D9C"/>
    <w:pPr>
      <w:keepNext w:val="0"/>
      <w:spacing w:before="0"/>
      <w:ind w:left="851" w:hanging="851"/>
    </w:pPr>
    <w:rPr>
      <w:sz w:val="20"/>
    </w:rPr>
  </w:style>
  <w:style w:type="paragraph" w:styleId="22">
    <w:name w:val="index 2"/>
    <w:basedOn w:val="12"/>
    <w:rsid w:val="00992D9C"/>
    <w:pPr>
      <w:ind w:left="284"/>
    </w:pPr>
  </w:style>
  <w:style w:type="paragraph" w:styleId="12">
    <w:name w:val="index 1"/>
    <w:basedOn w:val="a"/>
    <w:rsid w:val="00992D9C"/>
    <w:pPr>
      <w:keepLines/>
      <w:spacing w:after="0"/>
    </w:pPr>
  </w:style>
  <w:style w:type="paragraph" w:customStyle="1" w:styleId="ZH">
    <w:name w:val="ZH"/>
    <w:rsid w:val="00992D9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92D9C"/>
    <w:pPr>
      <w:outlineLvl w:val="9"/>
    </w:pPr>
  </w:style>
  <w:style w:type="paragraph" w:styleId="23">
    <w:name w:val="List Number 2"/>
    <w:basedOn w:val="a3"/>
    <w:rsid w:val="00992D9C"/>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992D9C"/>
    <w:pPr>
      <w:widowControl w:val="0"/>
    </w:pPr>
    <w:rPr>
      <w:rFonts w:ascii="Arial" w:hAnsi="Arial"/>
      <w:b/>
      <w:noProof/>
      <w:sz w:val="18"/>
      <w:lang w:eastAsia="en-US"/>
    </w:rPr>
  </w:style>
  <w:style w:type="character" w:styleId="a6">
    <w:name w:val="footnote reference"/>
    <w:rsid w:val="00992D9C"/>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992D9C"/>
    <w:pPr>
      <w:keepLines/>
      <w:spacing w:after="0"/>
      <w:ind w:left="454" w:hanging="454"/>
    </w:pPr>
    <w:rPr>
      <w:sz w:val="16"/>
    </w:rPr>
  </w:style>
  <w:style w:type="paragraph" w:customStyle="1" w:styleId="TAH">
    <w:name w:val="TAH"/>
    <w:basedOn w:val="TAC"/>
    <w:link w:val="TAHCar"/>
    <w:qFormat/>
    <w:rsid w:val="00992D9C"/>
    <w:rPr>
      <w:b/>
    </w:rPr>
  </w:style>
  <w:style w:type="paragraph" w:customStyle="1" w:styleId="TAC">
    <w:name w:val="TAC"/>
    <w:basedOn w:val="TAL"/>
    <w:link w:val="TACChar"/>
    <w:qFormat/>
    <w:rsid w:val="00992D9C"/>
    <w:pPr>
      <w:jc w:val="center"/>
    </w:pPr>
  </w:style>
  <w:style w:type="paragraph" w:customStyle="1" w:styleId="TF">
    <w:name w:val="TF"/>
    <w:aliases w:val="left"/>
    <w:basedOn w:val="TH"/>
    <w:link w:val="TFChar"/>
    <w:rsid w:val="00992D9C"/>
    <w:pPr>
      <w:keepNext w:val="0"/>
      <w:spacing w:before="0" w:after="240"/>
    </w:pPr>
  </w:style>
  <w:style w:type="paragraph" w:customStyle="1" w:styleId="NO">
    <w:name w:val="NO"/>
    <w:basedOn w:val="a"/>
    <w:link w:val="NOChar"/>
    <w:rsid w:val="00992D9C"/>
    <w:pPr>
      <w:keepLines/>
      <w:ind w:left="1135" w:hanging="851"/>
    </w:pPr>
  </w:style>
  <w:style w:type="paragraph" w:styleId="91">
    <w:name w:val="toc 9"/>
    <w:basedOn w:val="81"/>
    <w:rsid w:val="00992D9C"/>
    <w:pPr>
      <w:ind w:left="1418" w:hanging="1418"/>
    </w:pPr>
  </w:style>
  <w:style w:type="paragraph" w:customStyle="1" w:styleId="EX">
    <w:name w:val="EX"/>
    <w:basedOn w:val="a"/>
    <w:link w:val="EXChar"/>
    <w:rsid w:val="00992D9C"/>
    <w:pPr>
      <w:keepLines/>
      <w:ind w:left="1702" w:hanging="1418"/>
    </w:pPr>
  </w:style>
  <w:style w:type="paragraph" w:customStyle="1" w:styleId="FP">
    <w:name w:val="FP"/>
    <w:basedOn w:val="a"/>
    <w:rsid w:val="00992D9C"/>
    <w:pPr>
      <w:spacing w:after="0"/>
    </w:pPr>
  </w:style>
  <w:style w:type="paragraph" w:customStyle="1" w:styleId="LD">
    <w:name w:val="LD"/>
    <w:rsid w:val="00992D9C"/>
    <w:pPr>
      <w:keepNext/>
      <w:keepLines/>
      <w:spacing w:line="180" w:lineRule="exact"/>
    </w:pPr>
    <w:rPr>
      <w:rFonts w:ascii="MS LineDraw" w:hAnsi="MS LineDraw"/>
      <w:noProof/>
      <w:lang w:val="en-GB" w:eastAsia="en-US"/>
    </w:rPr>
  </w:style>
  <w:style w:type="paragraph" w:customStyle="1" w:styleId="NW">
    <w:name w:val="NW"/>
    <w:basedOn w:val="NO"/>
    <w:rsid w:val="00992D9C"/>
    <w:pPr>
      <w:spacing w:after="0"/>
    </w:pPr>
  </w:style>
  <w:style w:type="paragraph" w:customStyle="1" w:styleId="EW">
    <w:name w:val="EW"/>
    <w:basedOn w:val="EX"/>
    <w:rsid w:val="00992D9C"/>
    <w:pPr>
      <w:spacing w:after="0"/>
    </w:pPr>
  </w:style>
  <w:style w:type="paragraph" w:styleId="61">
    <w:name w:val="toc 6"/>
    <w:basedOn w:val="51"/>
    <w:next w:val="a"/>
    <w:rsid w:val="00992D9C"/>
    <w:pPr>
      <w:ind w:left="1985" w:hanging="1985"/>
    </w:pPr>
  </w:style>
  <w:style w:type="paragraph" w:styleId="71">
    <w:name w:val="toc 7"/>
    <w:basedOn w:val="61"/>
    <w:next w:val="a"/>
    <w:rsid w:val="00992D9C"/>
    <w:pPr>
      <w:ind w:left="2268" w:hanging="2268"/>
    </w:pPr>
  </w:style>
  <w:style w:type="paragraph" w:styleId="24">
    <w:name w:val="List Bullet 2"/>
    <w:basedOn w:val="a9"/>
    <w:rsid w:val="00992D9C"/>
    <w:pPr>
      <w:ind w:left="851"/>
    </w:pPr>
  </w:style>
  <w:style w:type="paragraph" w:styleId="33">
    <w:name w:val="List Bullet 3"/>
    <w:basedOn w:val="24"/>
    <w:rsid w:val="00992D9C"/>
    <w:pPr>
      <w:ind w:left="1135"/>
    </w:pPr>
  </w:style>
  <w:style w:type="paragraph" w:styleId="a3">
    <w:name w:val="List Number"/>
    <w:basedOn w:val="aa"/>
    <w:rsid w:val="00992D9C"/>
  </w:style>
  <w:style w:type="paragraph" w:customStyle="1" w:styleId="EQ">
    <w:name w:val="EQ"/>
    <w:basedOn w:val="a"/>
    <w:next w:val="a"/>
    <w:link w:val="EQChar"/>
    <w:rsid w:val="00992D9C"/>
    <w:pPr>
      <w:keepLines/>
      <w:tabs>
        <w:tab w:val="center" w:pos="4536"/>
        <w:tab w:val="right" w:pos="9072"/>
      </w:tabs>
    </w:pPr>
    <w:rPr>
      <w:noProof/>
    </w:rPr>
  </w:style>
  <w:style w:type="paragraph" w:customStyle="1" w:styleId="TH">
    <w:name w:val="TH"/>
    <w:basedOn w:val="a"/>
    <w:link w:val="THChar"/>
    <w:qFormat/>
    <w:rsid w:val="00992D9C"/>
    <w:pPr>
      <w:keepNext/>
      <w:keepLines/>
      <w:spacing w:before="60"/>
      <w:jc w:val="center"/>
    </w:pPr>
    <w:rPr>
      <w:rFonts w:ascii="Arial" w:hAnsi="Arial"/>
      <w:b/>
    </w:rPr>
  </w:style>
  <w:style w:type="paragraph" w:customStyle="1" w:styleId="NF">
    <w:name w:val="NF"/>
    <w:basedOn w:val="NO"/>
    <w:rsid w:val="00992D9C"/>
    <w:pPr>
      <w:keepNext/>
      <w:spacing w:after="0"/>
    </w:pPr>
    <w:rPr>
      <w:rFonts w:ascii="Arial" w:hAnsi="Arial"/>
      <w:sz w:val="18"/>
    </w:rPr>
  </w:style>
  <w:style w:type="paragraph" w:customStyle="1" w:styleId="PL">
    <w:name w:val="PL"/>
    <w:rsid w:val="00992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92D9C"/>
    <w:pPr>
      <w:jc w:val="right"/>
    </w:pPr>
  </w:style>
  <w:style w:type="paragraph" w:customStyle="1" w:styleId="H6">
    <w:name w:val="H6"/>
    <w:basedOn w:val="5"/>
    <w:next w:val="a"/>
    <w:link w:val="H6Char"/>
    <w:rsid w:val="00992D9C"/>
    <w:pPr>
      <w:ind w:left="1985" w:hanging="1985"/>
      <w:outlineLvl w:val="9"/>
    </w:pPr>
    <w:rPr>
      <w:sz w:val="20"/>
    </w:rPr>
  </w:style>
  <w:style w:type="paragraph" w:customStyle="1" w:styleId="TAN">
    <w:name w:val="TAN"/>
    <w:basedOn w:val="TAL"/>
    <w:link w:val="TANChar"/>
    <w:qFormat/>
    <w:rsid w:val="00992D9C"/>
    <w:pPr>
      <w:ind w:left="851" w:hanging="851"/>
    </w:pPr>
  </w:style>
  <w:style w:type="paragraph" w:customStyle="1" w:styleId="TAL">
    <w:name w:val="TAL"/>
    <w:basedOn w:val="a"/>
    <w:link w:val="TALCar"/>
    <w:rsid w:val="00992D9C"/>
    <w:pPr>
      <w:keepNext/>
      <w:keepLines/>
      <w:spacing w:after="0"/>
    </w:pPr>
    <w:rPr>
      <w:rFonts w:ascii="Arial" w:hAnsi="Arial"/>
      <w:sz w:val="18"/>
    </w:rPr>
  </w:style>
  <w:style w:type="paragraph" w:customStyle="1" w:styleId="ZA">
    <w:name w:val="ZA"/>
    <w:rsid w:val="00992D9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92D9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92D9C"/>
    <w:pPr>
      <w:framePr w:wrap="notBeside" w:vAnchor="page" w:hAnchor="margin" w:y="15764"/>
      <w:widowControl w:val="0"/>
    </w:pPr>
    <w:rPr>
      <w:rFonts w:ascii="Arial" w:hAnsi="Arial"/>
      <w:noProof/>
      <w:sz w:val="32"/>
      <w:lang w:val="en-GB" w:eastAsia="en-US"/>
    </w:rPr>
  </w:style>
  <w:style w:type="paragraph" w:customStyle="1" w:styleId="ZU">
    <w:name w:val="ZU"/>
    <w:rsid w:val="00992D9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92D9C"/>
    <w:pPr>
      <w:framePr w:wrap="notBeside" w:y="16161"/>
    </w:pPr>
  </w:style>
  <w:style w:type="character" w:customStyle="1" w:styleId="ZGSM">
    <w:name w:val="ZGSM"/>
    <w:rsid w:val="00992D9C"/>
  </w:style>
  <w:style w:type="paragraph" w:styleId="25">
    <w:name w:val="List 2"/>
    <w:basedOn w:val="aa"/>
    <w:rsid w:val="00992D9C"/>
    <w:pPr>
      <w:ind w:left="851"/>
    </w:pPr>
  </w:style>
  <w:style w:type="paragraph" w:customStyle="1" w:styleId="ZG">
    <w:name w:val="ZG"/>
    <w:rsid w:val="00992D9C"/>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992D9C"/>
    <w:pPr>
      <w:ind w:left="1135"/>
    </w:pPr>
  </w:style>
  <w:style w:type="paragraph" w:styleId="43">
    <w:name w:val="List 4"/>
    <w:basedOn w:val="34"/>
    <w:rsid w:val="00992D9C"/>
    <w:pPr>
      <w:ind w:left="1418"/>
    </w:pPr>
  </w:style>
  <w:style w:type="paragraph" w:styleId="52">
    <w:name w:val="List 5"/>
    <w:basedOn w:val="43"/>
    <w:rsid w:val="00992D9C"/>
    <w:pPr>
      <w:ind w:left="1702"/>
    </w:pPr>
  </w:style>
  <w:style w:type="paragraph" w:customStyle="1" w:styleId="EditorsNote">
    <w:name w:val="Editor's Note"/>
    <w:aliases w:val="EN"/>
    <w:basedOn w:val="NO"/>
    <w:rsid w:val="00992D9C"/>
    <w:rPr>
      <w:color w:val="FF0000"/>
    </w:rPr>
  </w:style>
  <w:style w:type="paragraph" w:styleId="aa">
    <w:name w:val="List"/>
    <w:basedOn w:val="a"/>
    <w:rsid w:val="00992D9C"/>
    <w:pPr>
      <w:ind w:left="568" w:hanging="284"/>
    </w:pPr>
  </w:style>
  <w:style w:type="paragraph" w:styleId="a9">
    <w:name w:val="List Bullet"/>
    <w:basedOn w:val="aa"/>
    <w:rsid w:val="00992D9C"/>
  </w:style>
  <w:style w:type="paragraph" w:styleId="44">
    <w:name w:val="List Bullet 4"/>
    <w:basedOn w:val="33"/>
    <w:rsid w:val="00992D9C"/>
    <w:pPr>
      <w:ind w:left="1418"/>
    </w:pPr>
  </w:style>
  <w:style w:type="paragraph" w:styleId="53">
    <w:name w:val="List Bullet 5"/>
    <w:basedOn w:val="44"/>
    <w:rsid w:val="00992D9C"/>
    <w:pPr>
      <w:ind w:left="1702"/>
    </w:pPr>
  </w:style>
  <w:style w:type="paragraph" w:customStyle="1" w:styleId="B1">
    <w:name w:val="B1"/>
    <w:basedOn w:val="aa"/>
    <w:link w:val="B1Char"/>
    <w:rsid w:val="00992D9C"/>
  </w:style>
  <w:style w:type="paragraph" w:customStyle="1" w:styleId="B20">
    <w:name w:val="B2"/>
    <w:basedOn w:val="25"/>
    <w:link w:val="B2Char"/>
    <w:rsid w:val="00992D9C"/>
  </w:style>
  <w:style w:type="paragraph" w:customStyle="1" w:styleId="B30">
    <w:name w:val="B3"/>
    <w:basedOn w:val="34"/>
    <w:rsid w:val="00992D9C"/>
  </w:style>
  <w:style w:type="paragraph" w:customStyle="1" w:styleId="B4">
    <w:name w:val="B4"/>
    <w:basedOn w:val="43"/>
    <w:rsid w:val="00992D9C"/>
  </w:style>
  <w:style w:type="paragraph" w:customStyle="1" w:styleId="B5">
    <w:name w:val="B5"/>
    <w:basedOn w:val="52"/>
    <w:rsid w:val="00992D9C"/>
  </w:style>
  <w:style w:type="paragraph" w:styleId="ab">
    <w:name w:val="footer"/>
    <w:basedOn w:val="a4"/>
    <w:link w:val="ac"/>
    <w:rsid w:val="00992D9C"/>
    <w:pPr>
      <w:jc w:val="center"/>
    </w:pPr>
    <w:rPr>
      <w:i/>
    </w:rPr>
  </w:style>
  <w:style w:type="paragraph" w:customStyle="1" w:styleId="ZTD">
    <w:name w:val="ZTD"/>
    <w:basedOn w:val="ZB"/>
    <w:rsid w:val="00992D9C"/>
    <w:pPr>
      <w:framePr w:hRule="auto" w:wrap="notBeside" w:y="852"/>
    </w:pPr>
    <w:rPr>
      <w:i w:val="0"/>
      <w:sz w:val="40"/>
    </w:rPr>
  </w:style>
  <w:style w:type="paragraph" w:customStyle="1" w:styleId="CRCoverPage">
    <w:name w:val="CR Cover Page"/>
    <w:link w:val="CRCoverPageChar"/>
    <w:rsid w:val="00992D9C"/>
    <w:pPr>
      <w:spacing w:after="120"/>
    </w:pPr>
    <w:rPr>
      <w:rFonts w:ascii="Arial" w:hAnsi="Arial"/>
      <w:lang w:eastAsia="en-US"/>
    </w:rPr>
  </w:style>
  <w:style w:type="paragraph" w:customStyle="1" w:styleId="tdoc-header">
    <w:name w:val="tdoc-header"/>
    <w:rsid w:val="00992D9C"/>
    <w:rPr>
      <w:rFonts w:ascii="Arial" w:hAnsi="Arial"/>
      <w:noProof/>
      <w:sz w:val="24"/>
      <w:lang w:val="en-GB" w:eastAsia="en-US"/>
    </w:rPr>
  </w:style>
  <w:style w:type="character" w:styleId="ad">
    <w:name w:val="Hyperlink"/>
    <w:rsid w:val="00992D9C"/>
    <w:rPr>
      <w:color w:val="0000FF"/>
      <w:u w:val="single"/>
    </w:rPr>
  </w:style>
  <w:style w:type="character" w:styleId="ae">
    <w:name w:val="annotation reference"/>
    <w:uiPriority w:val="99"/>
    <w:rsid w:val="00992D9C"/>
    <w:rPr>
      <w:sz w:val="16"/>
    </w:rPr>
  </w:style>
  <w:style w:type="paragraph" w:styleId="af">
    <w:name w:val="annotation text"/>
    <w:basedOn w:val="a"/>
    <w:link w:val="af0"/>
    <w:uiPriority w:val="99"/>
    <w:rsid w:val="00992D9C"/>
  </w:style>
  <w:style w:type="character" w:styleId="af1">
    <w:name w:val="FollowedHyperlink"/>
    <w:rsid w:val="00992D9C"/>
    <w:rPr>
      <w:color w:val="800080"/>
      <w:u w:val="single"/>
    </w:rPr>
  </w:style>
  <w:style w:type="paragraph" w:styleId="af2">
    <w:name w:val="Balloon Text"/>
    <w:basedOn w:val="a"/>
    <w:link w:val="af3"/>
    <w:rsid w:val="00992D9C"/>
    <w:rPr>
      <w:rFonts w:ascii="Tahoma" w:hAnsi="Tahoma"/>
      <w:sz w:val="16"/>
      <w:szCs w:val="16"/>
    </w:rPr>
  </w:style>
  <w:style w:type="paragraph" w:styleId="af4">
    <w:name w:val="annotation subject"/>
    <w:basedOn w:val="af"/>
    <w:next w:val="af"/>
    <w:link w:val="af5"/>
    <w:rsid w:val="00992D9C"/>
    <w:rPr>
      <w:b/>
      <w:bCs/>
    </w:rPr>
  </w:style>
  <w:style w:type="paragraph" w:styleId="af6">
    <w:name w:val="Document Map"/>
    <w:basedOn w:val="a"/>
    <w:link w:val="af7"/>
    <w:rsid w:val="005E2C44"/>
    <w:pPr>
      <w:shd w:val="clear" w:color="auto" w:fill="000080"/>
    </w:pPr>
    <w:rPr>
      <w:rFonts w:ascii="Tahoma" w:hAnsi="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qFormat/>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39362C"/>
    <w:rPr>
      <w:rFonts w:ascii="Arial" w:hAnsi="Arial"/>
      <w:sz w:val="36"/>
      <w:lang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9362C"/>
    <w:rPr>
      <w:rFonts w:ascii="Arial" w:hAnsi="Arial"/>
      <w:sz w:val="32"/>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39362C"/>
    <w:rPr>
      <w:rFonts w:ascii="Arial" w:hAnsi="Arial"/>
      <w:sz w:val="28"/>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39362C"/>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60">
    <w:name w:val="标题 6 字符"/>
    <w:aliases w:val="T1 字符,Header 6 字符"/>
    <w:link w:val="6"/>
    <w:rsid w:val="0039362C"/>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locked/>
    <w:rsid w:val="0039362C"/>
    <w:rPr>
      <w:rFonts w:ascii="Arial" w:hAnsi="Arial"/>
      <w:b/>
      <w:noProof/>
      <w:sz w:val="18"/>
      <w:lang w:eastAsia="en-US" w:bidi="ar-SA"/>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af8">
    <w:name w:val="index heading"/>
    <w:basedOn w:val="a"/>
    <w:next w:val="a"/>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文档结构图 字符"/>
    <w:link w:val="af6"/>
    <w:rsid w:val="0039362C"/>
    <w:rPr>
      <w:rFonts w:ascii="Tahoma" w:hAnsi="Tahoma" w:cs="Tahoma"/>
      <w:shd w:val="clear" w:color="auto" w:fill="000080"/>
      <w:lang w:eastAsia="en-US"/>
    </w:rPr>
  </w:style>
  <w:style w:type="paragraph" w:styleId="af9">
    <w:name w:val="Plain Text"/>
    <w:basedOn w:val="a"/>
    <w:link w:val="afa"/>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纯文本 字符"/>
    <w:link w:val="af9"/>
    <w:rsid w:val="0039362C"/>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39362C"/>
    <w:rPr>
      <w:rFonts w:ascii="Times New Roman" w:eastAsia="Malgun Gothic" w:hAnsi="Times New Roman"/>
      <w:lang w:eastAsia="ja-JP"/>
    </w:rPr>
  </w:style>
  <w:style w:type="character" w:customStyle="1" w:styleId="af0">
    <w:name w:val="批注文字 字符"/>
    <w:link w:val="af"/>
    <w:uiPriority w:val="99"/>
    <w:rsid w:val="0039362C"/>
    <w:rPr>
      <w:rFonts w:ascii="Times New Roman" w:hAnsi="Times New Roman"/>
      <w:lang w:eastAsia="en-US"/>
    </w:rPr>
  </w:style>
  <w:style w:type="paragraph" w:customStyle="1" w:styleId="TableText">
    <w:name w:val="TableText"/>
    <w:basedOn w:val="afd"/>
    <w:rsid w:val="0039362C"/>
    <w:pPr>
      <w:keepNext/>
      <w:keepLines/>
      <w:widowControl/>
      <w:ind w:left="0"/>
      <w:jc w:val="center"/>
    </w:pPr>
    <w:rPr>
      <w:sz w:val="20"/>
    </w:rPr>
  </w:style>
  <w:style w:type="paragraph" w:styleId="afd">
    <w:name w:val="Body Text Indent"/>
    <w:basedOn w:val="a"/>
    <w:link w:val="afe"/>
    <w:rsid w:val="0039362C"/>
    <w:pPr>
      <w:widowControl w:val="0"/>
      <w:overflowPunct w:val="0"/>
      <w:autoSpaceDE w:val="0"/>
      <w:autoSpaceDN w:val="0"/>
      <w:adjustRightInd w:val="0"/>
      <w:ind w:left="210"/>
      <w:jc w:val="both"/>
      <w:textAlignment w:val="baseline"/>
    </w:pPr>
    <w:rPr>
      <w:rFonts w:eastAsia="Malgun Gothic"/>
      <w:snapToGrid w:val="0"/>
      <w:kern w:val="2"/>
      <w:sz w:val="21"/>
    </w:rPr>
  </w:style>
  <w:style w:type="character" w:customStyle="1" w:styleId="afe">
    <w:name w:val="正文文本缩进 字符"/>
    <w:link w:val="afd"/>
    <w:rsid w:val="0039362C"/>
    <w:rPr>
      <w:rFonts w:ascii="Times New Roman" w:eastAsia="Malgun Gothic" w:hAnsi="Times New Roman"/>
      <w:snapToGrid w:val="0"/>
      <w:kern w:val="2"/>
      <w:sz w:val="21"/>
    </w:rPr>
  </w:style>
  <w:style w:type="paragraph" w:styleId="26">
    <w:name w:val="Body Text 2"/>
    <w:basedOn w:val="a"/>
    <w:link w:val="27"/>
    <w:rsid w:val="0039362C"/>
    <w:pPr>
      <w:overflowPunct w:val="0"/>
      <w:autoSpaceDE w:val="0"/>
      <w:autoSpaceDN w:val="0"/>
      <w:adjustRightInd w:val="0"/>
      <w:textAlignment w:val="baseline"/>
    </w:pPr>
    <w:rPr>
      <w:rFonts w:eastAsia="Malgun Gothic"/>
      <w:i/>
    </w:rPr>
  </w:style>
  <w:style w:type="character" w:customStyle="1" w:styleId="27">
    <w:name w:val="正文文本 2 字符"/>
    <w:link w:val="26"/>
    <w:rsid w:val="0039362C"/>
    <w:rPr>
      <w:rFonts w:ascii="Times New Roman" w:eastAsia="Malgun Gothic" w:hAnsi="Times New Roman"/>
      <w:i/>
    </w:rPr>
  </w:style>
  <w:style w:type="paragraph" w:styleId="35">
    <w:name w:val="Body Text 3"/>
    <w:basedOn w:val="a"/>
    <w:link w:val="36"/>
    <w:rsid w:val="0039362C"/>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39362C"/>
    <w:rPr>
      <w:rFonts w:ascii="Times New Roman" w:eastAsia="Osaka" w:hAnsi="Times New Roman"/>
      <w:color w:val="000000"/>
    </w:rPr>
  </w:style>
  <w:style w:type="character" w:styleId="aff">
    <w:name w:val="page number"/>
    <w:rsid w:val="0039362C"/>
  </w:style>
  <w:style w:type="table" w:styleId="aff0">
    <w:name w:val="Table Grid"/>
    <w:basedOn w:val="a1"/>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批注框文本 字符"/>
    <w:link w:val="af2"/>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a"/>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aff1">
    <w:name w:val="Normal (Web)"/>
    <w:basedOn w:val="a"/>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2">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8">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7">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9362C"/>
  </w:style>
  <w:style w:type="paragraph" w:customStyle="1" w:styleId="13">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lorfulShading-Accent11">
    <w:name w:val="Colorful Shading - Accent 11"/>
    <w:hidden/>
    <w:semiHidden/>
    <w:rsid w:val="0039362C"/>
    <w:rPr>
      <w:rFonts w:ascii="Times New Roman" w:eastAsia="Batang" w:hAnsi="Times New Roman"/>
      <w:lang w:val="en-GB" w:eastAsia="en-US"/>
    </w:rPr>
  </w:style>
  <w:style w:type="paragraph" w:styleId="29">
    <w:name w:val="Body Text Indent 2"/>
    <w:basedOn w:val="a"/>
    <w:link w:val="2a"/>
    <w:rsid w:val="0039362C"/>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link w:val="29"/>
    <w:rsid w:val="0039362C"/>
    <w:rPr>
      <w:rFonts w:ascii="Times New Roman" w:eastAsia="MS Mincho" w:hAnsi="Times New Roman"/>
    </w:rPr>
  </w:style>
  <w:style w:type="paragraph" w:styleId="aff3">
    <w:name w:val="Normal Indent"/>
    <w:basedOn w:val="a"/>
    <w:rsid w:val="0039362C"/>
    <w:pPr>
      <w:spacing w:after="0"/>
      <w:ind w:left="851"/>
    </w:pPr>
    <w:rPr>
      <w:rFonts w:eastAsia="MS Mincho"/>
      <w:lang w:val="it-IT" w:eastAsia="en-GB"/>
    </w:rPr>
  </w:style>
  <w:style w:type="paragraph" w:styleId="54">
    <w:name w:val="List Number 5"/>
    <w:basedOn w:val="a"/>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4">
    <w:name w:val="Strong"/>
    <w:uiPriority w:val="22"/>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14">
    <w:name w:val="修订1"/>
    <w:hidden/>
    <w:semiHidden/>
    <w:rsid w:val="0039362C"/>
    <w:rPr>
      <w:rFonts w:ascii="Times New Roman" w:eastAsia="Batang" w:hAnsi="Times New Roman"/>
      <w:lang w:val="en-GB" w:eastAsia="en-US"/>
    </w:rPr>
  </w:style>
  <w:style w:type="paragraph" w:styleId="aff5">
    <w:name w:val="endnote text"/>
    <w:basedOn w:val="a"/>
    <w:link w:val="aff6"/>
    <w:rsid w:val="0039362C"/>
    <w:pPr>
      <w:snapToGrid w:val="0"/>
    </w:pPr>
  </w:style>
  <w:style w:type="character" w:customStyle="1" w:styleId="aff6">
    <w:name w:val="尾注文本 字符"/>
    <w:link w:val="aff5"/>
    <w:rsid w:val="0039362C"/>
    <w:rPr>
      <w:rFonts w:ascii="Times New Roman" w:eastAsia="宋体" w:hAnsi="Times New Roman"/>
    </w:rPr>
  </w:style>
  <w:style w:type="character" w:styleId="aff7">
    <w:name w:val="endnote reference"/>
    <w:rsid w:val="0039362C"/>
    <w:rPr>
      <w:vertAlign w:val="superscript"/>
    </w:rPr>
  </w:style>
  <w:style w:type="character" w:customStyle="1" w:styleId="btChar3">
    <w:name w:val="bt Char3"/>
    <w:rsid w:val="0039362C"/>
    <w:rPr>
      <w:lang w:val="en-GB" w:eastAsia="ja-JP" w:bidi="ar-SA"/>
    </w:rPr>
  </w:style>
  <w:style w:type="paragraph" w:styleId="aff8">
    <w:name w:val="Title"/>
    <w:basedOn w:val="a"/>
    <w:next w:val="a"/>
    <w:link w:val="aff9"/>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link w:val="aff8"/>
    <w:rsid w:val="0039362C"/>
    <w:rPr>
      <w:rFonts w:ascii="Courier New" w:eastAsia="Malgun Gothic" w:hAnsi="Courier New"/>
      <w:lang w:val="nb-NO"/>
    </w:rPr>
  </w:style>
  <w:style w:type="paragraph" w:customStyle="1" w:styleId="FL">
    <w:name w:val="FL"/>
    <w:basedOn w:val="a"/>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affa">
    <w:name w:val="Date"/>
    <w:basedOn w:val="a"/>
    <w:next w:val="a"/>
    <w:link w:val="affb"/>
    <w:rsid w:val="0039362C"/>
    <w:pPr>
      <w:overflowPunct w:val="0"/>
      <w:autoSpaceDE w:val="0"/>
      <w:autoSpaceDN w:val="0"/>
      <w:adjustRightInd w:val="0"/>
      <w:textAlignment w:val="baseline"/>
    </w:pPr>
    <w:rPr>
      <w:rFonts w:eastAsia="Malgun Gothic"/>
    </w:rPr>
  </w:style>
  <w:style w:type="character" w:customStyle="1" w:styleId="affb">
    <w:name w:val="日期 字符"/>
    <w:link w:val="affa"/>
    <w:rsid w:val="0039362C"/>
    <w:rPr>
      <w:rFonts w:ascii="Times New Roman" w:eastAsia="Malgun Gothic" w:hAnsi="Times New Roman"/>
    </w:rPr>
  </w:style>
  <w:style w:type="paragraph" w:styleId="af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d"/>
    <w:qFormat/>
    <w:rsid w:val="0039362C"/>
    <w:pPr>
      <w:spacing w:before="120" w:after="120"/>
    </w:pPr>
    <w:rPr>
      <w:rFonts w:eastAsia="MS Mincho"/>
      <w:b/>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c"/>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a"/>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39362C"/>
    <w:pPr>
      <w:tabs>
        <w:tab w:val="center" w:pos="4820"/>
        <w:tab w:val="right" w:pos="9640"/>
      </w:tabs>
    </w:pPr>
    <w:rPr>
      <w:rFonts w:eastAsia="Times New Roman"/>
      <w:lang w:eastAsia="ja-JP"/>
    </w:rPr>
  </w:style>
  <w:style w:type="table" w:customStyle="1" w:styleId="TableGrid1">
    <w:name w:val="Table Grid1"/>
    <w:basedOn w:val="a1"/>
    <w:next w:val="aff0"/>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362C"/>
    <w:pPr>
      <w:snapToGrid w:val="0"/>
      <w:spacing w:after="0"/>
      <w:textAlignment w:val="baseline"/>
    </w:pPr>
    <w:rPr>
      <w:rFonts w:ascii="Arial" w:hAnsi="Arial" w:cs="Arial"/>
      <w:sz w:val="18"/>
      <w:szCs w:val="18"/>
      <w:lang w:val="en-US" w:eastAsia="zh-CN"/>
    </w:rPr>
  </w:style>
  <w:style w:type="paragraph" w:customStyle="1" w:styleId="ATC">
    <w:name w:val="ATC"/>
    <w:basedOn w:val="a"/>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a"/>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362C"/>
    <w:pPr>
      <w:tabs>
        <w:tab w:val="num" w:pos="928"/>
      </w:tabs>
      <w:ind w:left="928" w:hanging="360"/>
    </w:pPr>
    <w:rPr>
      <w:rFonts w:eastAsia="Batang"/>
      <w:lang w:eastAsia="ko-KR"/>
    </w:rPr>
  </w:style>
  <w:style w:type="table" w:customStyle="1" w:styleId="TableGrid2">
    <w:name w:val="Table Grid2"/>
    <w:basedOn w:val="a1"/>
    <w:next w:val="aff0"/>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362C"/>
    <w:pPr>
      <w:keepNext w:val="0"/>
      <w:keepLines w:val="0"/>
      <w:spacing w:before="240"/>
      <w:ind w:left="1980" w:hanging="1980"/>
    </w:pPr>
    <w:rPr>
      <w:rFonts w:eastAsia="MS Mincho"/>
      <w:bCs/>
    </w:rPr>
  </w:style>
  <w:style w:type="paragraph" w:customStyle="1" w:styleId="StyleHeading6After9pt">
    <w:name w:val="Style Heading 6 + After:  9 pt"/>
    <w:basedOn w:val="6"/>
    <w:rsid w:val="0039362C"/>
    <w:pPr>
      <w:keepNext w:val="0"/>
      <w:keepLines w:val="0"/>
      <w:spacing w:before="240"/>
      <w:ind w:left="0" w:firstLine="0"/>
    </w:pPr>
    <w:rPr>
      <w:rFonts w:eastAsia="MS Mincho"/>
      <w:bCs/>
    </w:rPr>
  </w:style>
  <w:style w:type="table" w:customStyle="1" w:styleId="TableGrid3">
    <w:name w:val="Table Grid3"/>
    <w:basedOn w:val="a1"/>
    <w:next w:val="aff0"/>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
    <w:semiHidden/>
    <w:rsid w:val="0039362C"/>
    <w:rPr>
      <w:rFonts w:ascii="Tahoma" w:eastAsia="MS Mincho" w:hAnsi="Tahoma" w:cs="Tahoma"/>
      <w:sz w:val="16"/>
      <w:szCs w:val="16"/>
      <w:lang w:eastAsia="ko-KR"/>
    </w:rPr>
  </w:style>
  <w:style w:type="paragraph" w:customStyle="1" w:styleId="JK-text-simpledoc">
    <w:name w:val="JK - text - simple doc"/>
    <w:basedOn w:val="afb"/>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39362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b">
    <w:name w:val="吹き出し2"/>
    <w:basedOn w:val="a"/>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36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a"/>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3936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39362C"/>
    <w:pPr>
      <w:spacing w:before="120"/>
      <w:outlineLvl w:val="2"/>
    </w:pPr>
    <w:rPr>
      <w:sz w:val="28"/>
    </w:rPr>
  </w:style>
  <w:style w:type="paragraph" w:customStyle="1" w:styleId="Heading2Head2A2">
    <w:name w:val="Heading 2.Head2A.2"/>
    <w:basedOn w:val="1"/>
    <w:next w:val="a"/>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362C"/>
    <w:pPr>
      <w:spacing w:before="120"/>
      <w:outlineLvl w:val="2"/>
    </w:pPr>
    <w:rPr>
      <w:rFonts w:eastAsia="MS Mincho"/>
      <w:sz w:val="28"/>
      <w:lang w:eastAsia="de-DE"/>
    </w:rPr>
  </w:style>
  <w:style w:type="paragraph" w:customStyle="1" w:styleId="Reference">
    <w:name w:val="Reference"/>
    <w:basedOn w:val="a"/>
    <w:rsid w:val="0039362C"/>
    <w:pPr>
      <w:numPr>
        <w:numId w:val="1"/>
      </w:numPr>
      <w:spacing w:after="0"/>
    </w:pPr>
    <w:rPr>
      <w:rFonts w:eastAsia="MS Mincho"/>
      <w:lang w:eastAsia="en-GB"/>
    </w:rPr>
  </w:style>
  <w:style w:type="paragraph" w:customStyle="1" w:styleId="Bullets">
    <w:name w:val="Bullets"/>
    <w:basedOn w:val="afb"/>
    <w:rsid w:val="0039362C"/>
    <w:pPr>
      <w:widowControl w:val="0"/>
      <w:spacing w:after="120"/>
      <w:ind w:left="283" w:hanging="283"/>
    </w:pPr>
    <w:rPr>
      <w:rFonts w:eastAsia="MS Mincho"/>
      <w:lang w:eastAsia="de-DE"/>
    </w:rPr>
  </w:style>
  <w:style w:type="paragraph" w:customStyle="1" w:styleId="11BodyText">
    <w:name w:val="11 BodyText"/>
    <w:basedOn w:val="a"/>
    <w:rsid w:val="0039362C"/>
    <w:pPr>
      <w:spacing w:after="220"/>
      <w:ind w:left="1298"/>
    </w:pPr>
    <w:rPr>
      <w:rFonts w:ascii="Arial" w:hAnsi="Arial"/>
      <w:lang w:val="en-US" w:eastAsia="en-GB"/>
    </w:rPr>
  </w:style>
  <w:style w:type="numbering" w:customStyle="1" w:styleId="16">
    <w:name w:val="无列表1"/>
    <w:next w:val="a2"/>
    <w:semiHidden/>
    <w:rsid w:val="0039362C"/>
  </w:style>
  <w:style w:type="character" w:customStyle="1" w:styleId="CRCoverPageChar">
    <w:name w:val="CR Cover Page Char"/>
    <w:link w:val="CRCoverPage"/>
    <w:rsid w:val="0039362C"/>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39362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f0"/>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70">
    <w:name w:val="标题 7 字符"/>
    <w:link w:val="7"/>
    <w:rsid w:val="0039362C"/>
    <w:rPr>
      <w:rFonts w:ascii="Arial" w:hAnsi="Arial"/>
      <w:lang w:eastAsia="en-US"/>
    </w:rPr>
  </w:style>
  <w:style w:type="character" w:customStyle="1" w:styleId="80">
    <w:name w:val="标题 8 字符"/>
    <w:link w:val="8"/>
    <w:rsid w:val="0039362C"/>
    <w:rPr>
      <w:rFonts w:ascii="Arial" w:hAnsi="Arial"/>
      <w:sz w:val="36"/>
      <w:lang w:eastAsia="en-US"/>
    </w:rPr>
  </w:style>
  <w:style w:type="character" w:customStyle="1" w:styleId="90">
    <w:name w:val="标题 9 字符"/>
    <w:link w:val="9"/>
    <w:rsid w:val="0039362C"/>
    <w:rPr>
      <w:rFonts w:ascii="Arial" w:hAnsi="Arial"/>
      <w:sz w:val="36"/>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39362C"/>
    <w:rPr>
      <w:rFonts w:ascii="Times New Roman" w:hAnsi="Times New Roman"/>
      <w:sz w:val="16"/>
      <w:lang w:eastAsia="en-US"/>
    </w:rPr>
  </w:style>
  <w:style w:type="character" w:customStyle="1" w:styleId="ac">
    <w:name w:val="页脚 字符"/>
    <w:link w:val="ab"/>
    <w:rsid w:val="0039362C"/>
    <w:rPr>
      <w:rFonts w:ascii="Arial" w:hAnsi="Arial"/>
      <w:b/>
      <w:i/>
      <w:noProof/>
      <w:sz w:val="18"/>
      <w:lang w:eastAsia="en-US"/>
    </w:rPr>
  </w:style>
  <w:style w:type="character" w:customStyle="1" w:styleId="af5">
    <w:name w:val="批注主题 字符"/>
    <w:link w:val="af4"/>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afff">
    <w:name w:val="List Paragraph"/>
    <w:basedOn w:val="a"/>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afff0">
    <w:name w:val="Revision"/>
    <w:hidden/>
    <w:uiPriority w:val="99"/>
    <w:semiHidden/>
    <w:rsid w:val="001D48BD"/>
    <w:rPr>
      <w:rFonts w:ascii="Times New Roman" w:eastAsia="Batang" w:hAnsi="Times New Roman"/>
      <w:lang w:val="en-GB" w:eastAsia="en-US"/>
    </w:rPr>
  </w:style>
  <w:style w:type="character" w:customStyle="1" w:styleId="UnresolvedMention">
    <w:name w:val="Unresolved Mention"/>
    <w:uiPriority w:val="99"/>
    <w:unhideWhenUsed/>
    <w:rsid w:val="006A08DC"/>
    <w:rPr>
      <w:color w:val="808080"/>
      <w:shd w:val="clear" w:color="auto" w:fill="E6E6E6"/>
    </w:rPr>
  </w:style>
  <w:style w:type="character" w:styleId="afff1">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a"/>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
    <w:rsid w:val="006A08DC"/>
    <w:pPr>
      <w:numPr>
        <w:numId w:val="7"/>
      </w:numPr>
      <w:overflowPunct w:val="0"/>
      <w:autoSpaceDE w:val="0"/>
      <w:autoSpaceDN w:val="0"/>
      <w:adjustRightInd w:val="0"/>
      <w:textAlignment w:val="baseline"/>
    </w:pPr>
  </w:style>
  <w:style w:type="paragraph" w:customStyle="1" w:styleId="TB1">
    <w:name w:val="TB1"/>
    <w:basedOn w:val="a"/>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a2"/>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AA029F"/>
  </w:style>
  <w:style w:type="numbering" w:customStyle="1" w:styleId="NoList3">
    <w:name w:val="No List3"/>
    <w:next w:val="a2"/>
    <w:uiPriority w:val="99"/>
    <w:semiHidden/>
    <w:unhideWhenUsed/>
    <w:rsid w:val="00AA029F"/>
  </w:style>
  <w:style w:type="numbering" w:customStyle="1" w:styleId="NoList4">
    <w:name w:val="No List4"/>
    <w:next w:val="a2"/>
    <w:uiPriority w:val="99"/>
    <w:semiHidden/>
    <w:unhideWhenUsed/>
    <w:rsid w:val="00AA029F"/>
  </w:style>
  <w:style w:type="numbering" w:customStyle="1" w:styleId="NoList5">
    <w:name w:val="No List5"/>
    <w:next w:val="a2"/>
    <w:uiPriority w:val="99"/>
    <w:semiHidden/>
    <w:unhideWhenUsed/>
    <w:rsid w:val="00AA029F"/>
  </w:style>
  <w:style w:type="numbering" w:customStyle="1" w:styleId="NoList11">
    <w:name w:val="No List11"/>
    <w:next w:val="a2"/>
    <w:uiPriority w:val="99"/>
    <w:semiHidden/>
    <w:unhideWhenUsed/>
    <w:rsid w:val="00AA029F"/>
  </w:style>
  <w:style w:type="numbering" w:customStyle="1" w:styleId="NoList21">
    <w:name w:val="No List21"/>
    <w:next w:val="a2"/>
    <w:uiPriority w:val="99"/>
    <w:semiHidden/>
    <w:unhideWhenUsed/>
    <w:rsid w:val="00AA029F"/>
  </w:style>
  <w:style w:type="numbering" w:customStyle="1" w:styleId="NoList31">
    <w:name w:val="No List31"/>
    <w:next w:val="a2"/>
    <w:uiPriority w:val="99"/>
    <w:semiHidden/>
    <w:unhideWhenUsed/>
    <w:rsid w:val="00AA029F"/>
  </w:style>
  <w:style w:type="numbering" w:customStyle="1" w:styleId="NoList41">
    <w:name w:val="No List41"/>
    <w:next w:val="a2"/>
    <w:uiPriority w:val="99"/>
    <w:semiHidden/>
    <w:unhideWhenUsed/>
    <w:rsid w:val="00AA029F"/>
  </w:style>
  <w:style w:type="table" w:customStyle="1" w:styleId="TableGrid11">
    <w:name w:val="Table Grid11"/>
    <w:basedOn w:val="a1"/>
    <w:next w:val="aff0"/>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F3E1D"/>
  </w:style>
  <w:style w:type="paragraph" w:customStyle="1" w:styleId="src">
    <w:name w:val="src"/>
    <w:basedOn w:val="a"/>
    <w:rsid w:val="00063A2F"/>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787504663">
      <w:bodyDiv w:val="1"/>
      <w:marLeft w:val="0"/>
      <w:marRight w:val="0"/>
      <w:marTop w:val="0"/>
      <w:marBottom w:val="0"/>
      <w:divBdr>
        <w:top w:val="none" w:sz="0" w:space="0" w:color="auto"/>
        <w:left w:val="none" w:sz="0" w:space="0" w:color="auto"/>
        <w:bottom w:val="none" w:sz="0" w:space="0" w:color="auto"/>
        <w:right w:val="none" w:sz="0" w:space="0" w:color="auto"/>
      </w:divBdr>
    </w:div>
    <w:div w:id="1802310813">
      <w:bodyDiv w:val="1"/>
      <w:marLeft w:val="0"/>
      <w:marRight w:val="0"/>
      <w:marTop w:val="0"/>
      <w:marBottom w:val="0"/>
      <w:divBdr>
        <w:top w:val="none" w:sz="0" w:space="0" w:color="auto"/>
        <w:left w:val="none" w:sz="0" w:space="0" w:color="auto"/>
        <w:bottom w:val="none" w:sz="0" w:space="0" w:color="auto"/>
        <w:right w:val="none" w:sz="0" w:space="0" w:color="auto"/>
      </w:divBdr>
    </w:div>
    <w:div w:id="1914853069">
      <w:bodyDiv w:val="1"/>
      <w:marLeft w:val="0"/>
      <w:marRight w:val="0"/>
      <w:marTop w:val="0"/>
      <w:marBottom w:val="0"/>
      <w:divBdr>
        <w:top w:val="none" w:sz="0" w:space="0" w:color="auto"/>
        <w:left w:val="none" w:sz="0" w:space="0" w:color="auto"/>
        <w:bottom w:val="none" w:sz="0" w:space="0" w:color="auto"/>
        <w:right w:val="none" w:sz="0" w:space="0" w:color="auto"/>
      </w:divBdr>
    </w:div>
    <w:div w:id="19472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B9048-7F63-4AA3-B04F-A20FC55AC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776</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Nevada, US, 13 May – 17 May 2019</vt:lpstr>
      <vt:lpstr>        5.2A.1	Intra-band CA</vt:lpstr>
      <vt:lpstr>        5.5A.1	Configurations for intra-band contiguous CA</vt:lpstr>
      <vt:lpstr>        5.5A.2	Configurations for intra-band non-contiguous CAVoid</vt:lpstr>
    </vt:vector>
  </TitlesOfParts>
  <Manager/>
  <Company/>
  <LinksUpToDate>false</LinksUpToDate>
  <CharactersWithSpaces>5193</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Jinqiang Xing</dc:creator>
  <cp:keywords/>
  <dc:description/>
  <cp:lastModifiedBy>OPPO Jinqiang</cp:lastModifiedBy>
  <cp:revision>12</cp:revision>
  <cp:lastPrinted>2017-09-25T08:09:00Z</cp:lastPrinted>
  <dcterms:created xsi:type="dcterms:W3CDTF">2020-05-15T06:38:00Z</dcterms:created>
  <dcterms:modified xsi:type="dcterms:W3CDTF">2020-05-15T09:52:00Z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